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4F6" w:rsidRDefault="001264F6" w:rsidP="0080007B">
      <w:pPr>
        <w:pStyle w:val="CRCoverPage"/>
        <w:tabs>
          <w:tab w:val="right" w:pos="9639"/>
        </w:tabs>
        <w:spacing w:after="0"/>
        <w:rPr>
          <w:rFonts w:eastAsia="宋体"/>
          <w:b/>
          <w:i/>
          <w:sz w:val="28"/>
          <w:lang w:val="en-US" w:eastAsia="zh-CN"/>
        </w:rPr>
      </w:pPr>
      <w:r>
        <w:rPr>
          <w:b/>
          <w:sz w:val="24"/>
        </w:rPr>
        <w:t>3GPP TSG-</w:t>
      </w:r>
      <w:r w:rsidR="00477C3E">
        <w:fldChar w:fldCharType="begin"/>
      </w:r>
      <w:r w:rsidR="00477C3E">
        <w:instrText xml:space="preserve"> DOCPROPERTY  TSG/WGRef  \* MERGEFORMAT </w:instrText>
      </w:r>
      <w:r w:rsidR="00477C3E">
        <w:fldChar w:fldCharType="separate"/>
      </w:r>
      <w:r>
        <w:rPr>
          <w:b/>
          <w:sz w:val="24"/>
        </w:rPr>
        <w:t>WG4</w:t>
      </w:r>
      <w:r w:rsidR="00477C3E">
        <w:rPr>
          <w:b/>
          <w:sz w:val="24"/>
        </w:rPr>
        <w:fldChar w:fldCharType="end"/>
      </w:r>
      <w:r>
        <w:rPr>
          <w:b/>
          <w:sz w:val="24"/>
        </w:rPr>
        <w:t xml:space="preserve"> Meeting #</w:t>
      </w:r>
      <w:r w:rsidR="00477C3E">
        <w:fldChar w:fldCharType="begin"/>
      </w:r>
      <w:r w:rsidR="00477C3E">
        <w:instrText xml:space="preserve"> DOCPROPERTY  MtgSeq  \* MERGEFORMAT </w:instrText>
      </w:r>
      <w:r w:rsidR="00477C3E">
        <w:fldChar w:fldCharType="separate"/>
      </w:r>
      <w:r>
        <w:rPr>
          <w:b/>
          <w:sz w:val="24"/>
        </w:rPr>
        <w:t xml:space="preserve"> 111</w:t>
      </w:r>
      <w:r w:rsidR="00477C3E">
        <w:rPr>
          <w:b/>
          <w:sz w:val="24"/>
        </w:rPr>
        <w:fldChar w:fldCharType="end"/>
      </w:r>
      <w:r>
        <w:rPr>
          <w:b/>
          <w:i/>
          <w:sz w:val="28"/>
        </w:rPr>
        <w:tab/>
      </w:r>
      <w:r w:rsidR="00477C3E">
        <w:fldChar w:fldCharType="begin"/>
      </w:r>
      <w:r w:rsidR="00477C3E">
        <w:instrText xml:space="preserve"> DOCPROPERTY  Tdoc#  \* MERGEFORMAT </w:instrText>
      </w:r>
      <w:r w:rsidR="00477C3E">
        <w:fldChar w:fldCharType="separate"/>
      </w:r>
      <w:r>
        <w:rPr>
          <w:b/>
          <w:i/>
          <w:sz w:val="28"/>
        </w:rPr>
        <w:t>R4-</w:t>
      </w:r>
      <w:r>
        <w:rPr>
          <w:rFonts w:eastAsia="宋体"/>
          <w:b/>
          <w:i/>
          <w:sz w:val="28"/>
          <w:lang w:val="en-US" w:eastAsia="zh-CN"/>
        </w:rPr>
        <w:t>2</w:t>
      </w:r>
      <w:r w:rsidR="00477C3E">
        <w:rPr>
          <w:rFonts w:eastAsia="宋体"/>
          <w:b/>
          <w:i/>
          <w:sz w:val="28"/>
          <w:lang w:val="en-US" w:eastAsia="zh-CN"/>
        </w:rPr>
        <w:fldChar w:fldCharType="end"/>
      </w:r>
      <w:r w:rsidR="00780DFC">
        <w:rPr>
          <w:rFonts w:eastAsia="宋体"/>
          <w:b/>
          <w:i/>
          <w:sz w:val="28"/>
          <w:lang w:val="en-US" w:eastAsia="zh-CN"/>
        </w:rPr>
        <w:t>409691</w:t>
      </w:r>
    </w:p>
    <w:p w:rsidR="001264F6" w:rsidRDefault="001264F6" w:rsidP="001264F6">
      <w:pPr>
        <w:pStyle w:val="CRCoverPage"/>
        <w:outlineLvl w:val="0"/>
        <w:rPr>
          <w:b/>
          <w:sz w:val="24"/>
        </w:rPr>
      </w:pPr>
      <w:r w:rsidRPr="00E00968">
        <w:rPr>
          <w:b/>
          <w:sz w:val="24"/>
        </w:rPr>
        <w:t>Fukuoka</w:t>
      </w:r>
      <w:r>
        <w:rPr>
          <w:b/>
          <w:sz w:val="24"/>
        </w:rPr>
        <w:t xml:space="preserve">, Japan, 20- </w:t>
      </w:r>
      <w:r w:rsidR="00477C3E">
        <w:fldChar w:fldCharType="begin"/>
      </w:r>
      <w:r w:rsidR="00477C3E">
        <w:instrText xml:space="preserve"> DOCPROPERTY  EndDate  \* MERGEFORMAT </w:instrText>
      </w:r>
      <w:r w:rsidR="00477C3E">
        <w:fldChar w:fldCharType="separate"/>
      </w:r>
      <w:r>
        <w:rPr>
          <w:b/>
          <w:sz w:val="24"/>
        </w:rPr>
        <w:t>24 May 2024</w:t>
      </w:r>
      <w:r w:rsidR="00477C3E">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80411F" w:rsidTr="00BB1044">
        <w:tc>
          <w:tcPr>
            <w:tcW w:w="9641" w:type="dxa"/>
            <w:gridSpan w:val="9"/>
            <w:tcBorders>
              <w:top w:val="single" w:sz="4" w:space="0" w:color="auto"/>
              <w:left w:val="single" w:sz="4" w:space="0" w:color="auto"/>
              <w:right w:val="single" w:sz="4" w:space="0" w:color="auto"/>
            </w:tcBorders>
          </w:tcPr>
          <w:p w:rsidR="0080411F" w:rsidRDefault="0080411F" w:rsidP="00BB1044">
            <w:pPr>
              <w:pStyle w:val="CRCoverPage"/>
              <w:spacing w:after="0"/>
              <w:jc w:val="right"/>
              <w:rPr>
                <w:i/>
              </w:rPr>
            </w:pPr>
            <w:r>
              <w:rPr>
                <w:i/>
                <w:sz w:val="14"/>
              </w:rPr>
              <w:t>CR-Form-v12.3</w:t>
            </w: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jc w:val="center"/>
            </w:pPr>
            <w:r>
              <w:rPr>
                <w:b/>
                <w:sz w:val="32"/>
              </w:rPr>
              <w:t>CHANGE REQUEST</w:t>
            </w: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rPr>
                <w:sz w:val="8"/>
                <w:szCs w:val="8"/>
              </w:rPr>
            </w:pPr>
          </w:p>
        </w:tc>
      </w:tr>
      <w:tr w:rsidR="0080411F" w:rsidTr="00BB1044">
        <w:tc>
          <w:tcPr>
            <w:tcW w:w="142" w:type="dxa"/>
            <w:tcBorders>
              <w:left w:val="single" w:sz="4" w:space="0" w:color="auto"/>
            </w:tcBorders>
          </w:tcPr>
          <w:p w:rsidR="0080411F" w:rsidRDefault="0080411F" w:rsidP="00BB1044">
            <w:pPr>
              <w:pStyle w:val="CRCoverPage"/>
              <w:spacing w:after="0"/>
              <w:jc w:val="right"/>
            </w:pPr>
          </w:p>
        </w:tc>
        <w:tc>
          <w:tcPr>
            <w:tcW w:w="1559" w:type="dxa"/>
            <w:shd w:val="pct30" w:color="FFFF00" w:fill="auto"/>
          </w:tcPr>
          <w:p w:rsidR="0080411F" w:rsidRDefault="0080411F" w:rsidP="00BB1044">
            <w:pPr>
              <w:pStyle w:val="CRCoverPage"/>
              <w:spacing w:after="0"/>
              <w:jc w:val="right"/>
              <w:rPr>
                <w:b/>
                <w:sz w:val="28"/>
                <w:lang w:val="en-US" w:eastAsia="zh-CN"/>
              </w:rPr>
            </w:pPr>
            <w:r>
              <w:rPr>
                <w:rFonts w:hint="eastAsia"/>
                <w:b/>
                <w:sz w:val="28"/>
                <w:lang w:val="en-US" w:eastAsia="zh-CN"/>
              </w:rPr>
              <w:t>38.133</w:t>
            </w:r>
          </w:p>
        </w:tc>
        <w:tc>
          <w:tcPr>
            <w:tcW w:w="709" w:type="dxa"/>
          </w:tcPr>
          <w:p w:rsidR="0080411F" w:rsidRDefault="0080411F" w:rsidP="00BB1044">
            <w:pPr>
              <w:pStyle w:val="CRCoverPage"/>
              <w:spacing w:after="0"/>
              <w:jc w:val="center"/>
            </w:pPr>
            <w:r>
              <w:rPr>
                <w:b/>
                <w:sz w:val="28"/>
              </w:rPr>
              <w:t>CR</w:t>
            </w:r>
          </w:p>
        </w:tc>
        <w:tc>
          <w:tcPr>
            <w:tcW w:w="1276" w:type="dxa"/>
            <w:shd w:val="pct30" w:color="FFFF00" w:fill="auto"/>
          </w:tcPr>
          <w:p w:rsidR="0080411F" w:rsidRDefault="0080411F" w:rsidP="00BB1044">
            <w:pPr>
              <w:pStyle w:val="CRCoverPage"/>
              <w:spacing w:after="0"/>
              <w:jc w:val="center"/>
              <w:rPr>
                <w:lang w:val="en-US" w:eastAsia="zh-CN"/>
              </w:rPr>
            </w:pPr>
            <w:r>
              <w:rPr>
                <w:b/>
                <w:sz w:val="28"/>
                <w:lang w:val="en-US" w:eastAsia="zh-CN"/>
              </w:rPr>
              <w:t>Draft CR</w:t>
            </w:r>
          </w:p>
        </w:tc>
        <w:tc>
          <w:tcPr>
            <w:tcW w:w="709" w:type="dxa"/>
          </w:tcPr>
          <w:p w:rsidR="0080411F" w:rsidRDefault="0080411F" w:rsidP="00BB1044">
            <w:pPr>
              <w:pStyle w:val="CRCoverPage"/>
              <w:tabs>
                <w:tab w:val="right" w:pos="625"/>
              </w:tabs>
              <w:spacing w:after="0"/>
              <w:jc w:val="center"/>
            </w:pPr>
            <w:r>
              <w:rPr>
                <w:b/>
                <w:bCs/>
                <w:sz w:val="28"/>
              </w:rPr>
              <w:t>rev</w:t>
            </w:r>
          </w:p>
        </w:tc>
        <w:tc>
          <w:tcPr>
            <w:tcW w:w="992" w:type="dxa"/>
            <w:shd w:val="pct30" w:color="FFFF00" w:fill="auto"/>
          </w:tcPr>
          <w:p w:rsidR="0080411F" w:rsidRDefault="0080411F" w:rsidP="00BB1044">
            <w:pPr>
              <w:pStyle w:val="CRCoverPage"/>
              <w:spacing w:after="0"/>
              <w:jc w:val="center"/>
              <w:rPr>
                <w:b/>
              </w:rPr>
            </w:pPr>
            <w:r>
              <w:rPr>
                <w:rFonts w:hint="eastAsia"/>
                <w:b/>
                <w:sz w:val="28"/>
                <w:lang w:val="en-US" w:eastAsia="zh-CN"/>
              </w:rPr>
              <w:t>-</w:t>
            </w:r>
          </w:p>
        </w:tc>
        <w:tc>
          <w:tcPr>
            <w:tcW w:w="2410" w:type="dxa"/>
          </w:tcPr>
          <w:p w:rsidR="0080411F" w:rsidRDefault="0080411F" w:rsidP="00BB1044">
            <w:pPr>
              <w:pStyle w:val="CRCoverPage"/>
              <w:tabs>
                <w:tab w:val="right" w:pos="1825"/>
              </w:tabs>
              <w:spacing w:after="0"/>
              <w:jc w:val="center"/>
            </w:pPr>
            <w:r>
              <w:rPr>
                <w:b/>
                <w:sz w:val="28"/>
                <w:szCs w:val="28"/>
              </w:rPr>
              <w:t>Current version:</w:t>
            </w:r>
          </w:p>
        </w:tc>
        <w:tc>
          <w:tcPr>
            <w:tcW w:w="1604" w:type="dxa"/>
            <w:shd w:val="pct30" w:color="FFFF00" w:fill="auto"/>
          </w:tcPr>
          <w:p w:rsidR="0080411F" w:rsidRDefault="0080411F" w:rsidP="00BB1044">
            <w:pPr>
              <w:pStyle w:val="CRCoverPage"/>
              <w:spacing w:after="0"/>
              <w:jc w:val="center"/>
              <w:rPr>
                <w:sz w:val="28"/>
              </w:rPr>
            </w:pPr>
            <w:r>
              <w:rPr>
                <w:b/>
                <w:bCs/>
                <w:sz w:val="28"/>
                <w:szCs w:val="28"/>
                <w:lang w:eastAsia="zh-CN"/>
              </w:rPr>
              <w:t>18.</w:t>
            </w:r>
            <w:r w:rsidR="00F41AFF">
              <w:rPr>
                <w:b/>
                <w:bCs/>
                <w:sz w:val="28"/>
                <w:szCs w:val="28"/>
                <w:lang w:val="en-US" w:eastAsia="zh-CN"/>
              </w:rPr>
              <w:t>5</w:t>
            </w:r>
            <w:r>
              <w:rPr>
                <w:b/>
                <w:bCs/>
                <w:sz w:val="28"/>
                <w:szCs w:val="28"/>
                <w:lang w:eastAsia="zh-CN"/>
              </w:rPr>
              <w:t>.0</w:t>
            </w:r>
          </w:p>
        </w:tc>
        <w:tc>
          <w:tcPr>
            <w:tcW w:w="240" w:type="dxa"/>
            <w:tcBorders>
              <w:right w:val="single" w:sz="4" w:space="0" w:color="auto"/>
            </w:tcBorders>
          </w:tcPr>
          <w:p w:rsidR="0080411F" w:rsidRDefault="0080411F" w:rsidP="00BB1044">
            <w:pPr>
              <w:pStyle w:val="CRCoverPage"/>
              <w:spacing w:after="0"/>
            </w:pP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pPr>
          </w:p>
        </w:tc>
      </w:tr>
      <w:tr w:rsidR="0080411F" w:rsidTr="00BB1044">
        <w:tc>
          <w:tcPr>
            <w:tcW w:w="9641" w:type="dxa"/>
            <w:gridSpan w:val="9"/>
            <w:tcBorders>
              <w:top w:val="single" w:sz="4" w:space="0" w:color="auto"/>
            </w:tcBorders>
          </w:tcPr>
          <w:p w:rsidR="0080411F" w:rsidRDefault="0080411F" w:rsidP="00BB1044">
            <w:pPr>
              <w:pStyle w:val="CRCoverPage"/>
              <w:spacing w:after="0"/>
              <w:jc w:val="center"/>
              <w:rPr>
                <w:rFonts w:cs="Arial"/>
                <w:i/>
              </w:rPr>
            </w:pPr>
            <w:r>
              <w:rPr>
                <w:rFonts w:cs="Arial"/>
                <w:i/>
              </w:rPr>
              <w:t xml:space="preserve">For </w:t>
            </w:r>
            <w:hyperlink r:id="rId12"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80411F" w:rsidTr="00BB1044">
        <w:tc>
          <w:tcPr>
            <w:tcW w:w="9641" w:type="dxa"/>
            <w:gridSpan w:val="9"/>
          </w:tcPr>
          <w:p w:rsidR="0080411F" w:rsidRDefault="0080411F" w:rsidP="00BB1044">
            <w:pPr>
              <w:pStyle w:val="CRCoverPage"/>
              <w:spacing w:after="0"/>
              <w:rPr>
                <w:sz w:val="8"/>
                <w:szCs w:val="8"/>
              </w:rPr>
            </w:pPr>
          </w:p>
        </w:tc>
      </w:tr>
    </w:tbl>
    <w:p w:rsidR="0080411F" w:rsidRDefault="0080411F" w:rsidP="008041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11F" w:rsidTr="00BB1044">
        <w:tc>
          <w:tcPr>
            <w:tcW w:w="2835" w:type="dxa"/>
          </w:tcPr>
          <w:p w:rsidR="0080411F" w:rsidRDefault="0080411F" w:rsidP="00BB1044">
            <w:pPr>
              <w:pStyle w:val="CRCoverPage"/>
              <w:tabs>
                <w:tab w:val="right" w:pos="2751"/>
              </w:tabs>
              <w:spacing w:after="0"/>
              <w:rPr>
                <w:b/>
                <w:i/>
              </w:rPr>
            </w:pPr>
            <w:r>
              <w:rPr>
                <w:b/>
                <w:i/>
              </w:rPr>
              <w:t>Proposed change affects:</w:t>
            </w:r>
          </w:p>
        </w:tc>
        <w:tc>
          <w:tcPr>
            <w:tcW w:w="1418" w:type="dxa"/>
          </w:tcPr>
          <w:p w:rsidR="0080411F" w:rsidRDefault="0080411F" w:rsidP="00BB10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411F" w:rsidRDefault="0080411F" w:rsidP="00BB1044">
            <w:pPr>
              <w:pStyle w:val="CRCoverPage"/>
              <w:spacing w:after="0"/>
              <w:jc w:val="center"/>
              <w:rPr>
                <w:b/>
                <w:caps/>
              </w:rPr>
            </w:pPr>
          </w:p>
        </w:tc>
        <w:tc>
          <w:tcPr>
            <w:tcW w:w="709" w:type="dxa"/>
            <w:tcBorders>
              <w:left w:val="single" w:sz="4" w:space="0" w:color="auto"/>
            </w:tcBorders>
          </w:tcPr>
          <w:p w:rsidR="0080411F" w:rsidRDefault="0080411F" w:rsidP="00BB10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411F" w:rsidRDefault="0080411F" w:rsidP="00BB1044">
            <w:pPr>
              <w:pStyle w:val="CRCoverPage"/>
              <w:spacing w:after="0"/>
              <w:jc w:val="center"/>
              <w:rPr>
                <w:b/>
                <w:caps/>
              </w:rPr>
            </w:pPr>
            <w:r>
              <w:rPr>
                <w:b/>
                <w:caps/>
              </w:rPr>
              <w:t>x</w:t>
            </w:r>
          </w:p>
        </w:tc>
        <w:tc>
          <w:tcPr>
            <w:tcW w:w="2126" w:type="dxa"/>
          </w:tcPr>
          <w:p w:rsidR="0080411F" w:rsidRDefault="0080411F" w:rsidP="00BB10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411F" w:rsidRDefault="0080411F" w:rsidP="00BB1044">
            <w:pPr>
              <w:pStyle w:val="CRCoverPage"/>
              <w:spacing w:after="0"/>
              <w:jc w:val="center"/>
              <w:rPr>
                <w:b/>
                <w:caps/>
              </w:rPr>
            </w:pPr>
          </w:p>
        </w:tc>
        <w:tc>
          <w:tcPr>
            <w:tcW w:w="1418" w:type="dxa"/>
            <w:tcBorders>
              <w:left w:val="nil"/>
            </w:tcBorders>
          </w:tcPr>
          <w:p w:rsidR="0080411F" w:rsidRDefault="0080411F" w:rsidP="00BB10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411F" w:rsidRDefault="0080411F" w:rsidP="00BB1044">
            <w:pPr>
              <w:pStyle w:val="CRCoverPage"/>
              <w:spacing w:after="0"/>
              <w:jc w:val="center"/>
              <w:rPr>
                <w:b/>
                <w:bCs/>
                <w:caps/>
              </w:rPr>
            </w:pPr>
          </w:p>
        </w:tc>
      </w:tr>
    </w:tbl>
    <w:p w:rsidR="0080411F" w:rsidRDefault="0080411F" w:rsidP="008041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11F" w:rsidTr="00BB1044">
        <w:tc>
          <w:tcPr>
            <w:tcW w:w="9640" w:type="dxa"/>
            <w:gridSpan w:val="11"/>
          </w:tcPr>
          <w:p w:rsidR="0080411F" w:rsidRDefault="0080411F" w:rsidP="00BB1044">
            <w:pPr>
              <w:pStyle w:val="CRCoverPage"/>
              <w:spacing w:after="0"/>
              <w:rPr>
                <w:sz w:val="8"/>
                <w:szCs w:val="8"/>
              </w:rPr>
            </w:pPr>
          </w:p>
        </w:tc>
      </w:tr>
      <w:tr w:rsidR="0080411F" w:rsidTr="00BB1044">
        <w:tc>
          <w:tcPr>
            <w:tcW w:w="1843" w:type="dxa"/>
            <w:tcBorders>
              <w:top w:val="single" w:sz="4" w:space="0" w:color="auto"/>
              <w:left w:val="single" w:sz="4" w:space="0" w:color="auto"/>
            </w:tcBorders>
          </w:tcPr>
          <w:p w:rsidR="0080411F" w:rsidRDefault="0080411F" w:rsidP="00BB1044">
            <w:pPr>
              <w:pStyle w:val="CRCoverPage"/>
              <w:tabs>
                <w:tab w:val="right" w:pos="1759"/>
              </w:tabs>
              <w:spacing w:after="0"/>
              <w:rPr>
                <w:b/>
                <w:i/>
              </w:rPr>
            </w:pPr>
            <w:r>
              <w:rPr>
                <w:b/>
                <w:i/>
              </w:rPr>
              <w:t>Title:</w:t>
            </w:r>
            <w:r>
              <w:rPr>
                <w:b/>
                <w:i/>
              </w:rPr>
              <w:tab/>
            </w:r>
          </w:p>
        </w:tc>
        <w:bookmarkStart w:id="0" w:name="OLE_LINK1"/>
        <w:tc>
          <w:tcPr>
            <w:tcW w:w="7797" w:type="dxa"/>
            <w:gridSpan w:val="10"/>
            <w:tcBorders>
              <w:top w:val="single" w:sz="4" w:space="0" w:color="auto"/>
              <w:right w:val="single" w:sz="4" w:space="0" w:color="auto"/>
            </w:tcBorders>
            <w:shd w:val="pct30" w:color="FFFF00" w:fill="auto"/>
          </w:tcPr>
          <w:p w:rsidR="0080411F" w:rsidRDefault="0080411F" w:rsidP="00BB1044">
            <w:pPr>
              <w:pStyle w:val="CRCoverPage"/>
              <w:spacing w:after="0"/>
              <w:ind w:left="100"/>
            </w:pPr>
            <w:r>
              <w:fldChar w:fldCharType="begin"/>
            </w:r>
            <w:r>
              <w:instrText xml:space="preserve"> DOCPROPERTY  CrTitle  \* MERGEFORMAT </w:instrText>
            </w:r>
            <w:r>
              <w:fldChar w:fldCharType="separate"/>
            </w:r>
            <w:r>
              <w:t>Draft CR</w:t>
            </w:r>
            <w:r>
              <w:rPr>
                <w:rFonts w:eastAsia="宋体" w:hint="eastAsia"/>
                <w:lang w:val="en-US" w:eastAsia="zh-CN"/>
              </w:rPr>
              <w:t>: C</w:t>
            </w:r>
            <w:r>
              <w:fldChar w:fldCharType="end"/>
            </w:r>
            <w:r>
              <w:rPr>
                <w:rFonts w:eastAsia="宋体" w:hint="eastAsia"/>
                <w:lang w:val="en-US" w:eastAsia="zh-CN"/>
              </w:rPr>
              <w:t>ell Re-selection for NR UE satellite access in RRC_IDLE state</w:t>
            </w:r>
            <w:bookmarkEnd w:id="0"/>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7797" w:type="dxa"/>
            <w:gridSpan w:val="10"/>
            <w:tcBorders>
              <w:right w:val="single" w:sz="4" w:space="0" w:color="auto"/>
            </w:tcBorders>
          </w:tcPr>
          <w:p w:rsidR="0080411F" w:rsidRDefault="0080411F" w:rsidP="00BB1044">
            <w:pPr>
              <w:pStyle w:val="CRCoverPage"/>
              <w:spacing w:after="0"/>
              <w:rPr>
                <w:sz w:val="8"/>
                <w:szCs w:val="8"/>
              </w:rPr>
            </w:pPr>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411F" w:rsidRDefault="0080411F" w:rsidP="00BB1044">
            <w:pPr>
              <w:pStyle w:val="CRCoverPage"/>
              <w:spacing w:after="0"/>
              <w:ind w:left="100"/>
            </w:pPr>
            <w:r>
              <w:rPr>
                <w:rFonts w:hint="eastAsia"/>
                <w:lang w:val="en-US" w:eastAsia="zh-CN"/>
              </w:rPr>
              <w:t>ZTE Corporation</w:t>
            </w:r>
            <w:r w:rsidR="00A45231">
              <w:rPr>
                <w:lang w:val="en-US" w:eastAsia="zh-CN"/>
              </w:rPr>
              <w:t>, Sanechips</w:t>
            </w:r>
            <w:bookmarkStart w:id="1" w:name="_GoBack"/>
            <w:bookmarkEnd w:id="1"/>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411F" w:rsidRDefault="0080411F" w:rsidP="00BB1044">
            <w:pPr>
              <w:pStyle w:val="CRCoverPage"/>
              <w:spacing w:after="0"/>
              <w:ind w:left="100"/>
            </w:pPr>
            <w:r>
              <w:t>R4</w:t>
            </w:r>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7797" w:type="dxa"/>
            <w:gridSpan w:val="10"/>
            <w:tcBorders>
              <w:right w:val="single" w:sz="4" w:space="0" w:color="auto"/>
            </w:tcBorders>
          </w:tcPr>
          <w:p w:rsidR="0080411F" w:rsidRDefault="0080411F" w:rsidP="00BB1044">
            <w:pPr>
              <w:pStyle w:val="CRCoverPage"/>
              <w:spacing w:after="0"/>
              <w:rPr>
                <w:sz w:val="8"/>
                <w:szCs w:val="8"/>
              </w:rPr>
            </w:pPr>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Work item code:</w:t>
            </w:r>
          </w:p>
        </w:tc>
        <w:tc>
          <w:tcPr>
            <w:tcW w:w="3686" w:type="dxa"/>
            <w:gridSpan w:val="5"/>
            <w:shd w:val="pct30" w:color="FFFF00" w:fill="auto"/>
          </w:tcPr>
          <w:p w:rsidR="0080411F" w:rsidRDefault="0080411F" w:rsidP="00BB1044">
            <w:pPr>
              <w:pStyle w:val="CRCoverPage"/>
              <w:spacing w:after="0"/>
            </w:pPr>
            <w:r>
              <w:rPr>
                <w:rFonts w:cs="Arial"/>
                <w:sz w:val="18"/>
                <w:szCs w:val="18"/>
                <w:lang w:eastAsia="ja-JP"/>
              </w:rPr>
              <w:t>NR_NTN_enh-Core</w:t>
            </w:r>
          </w:p>
        </w:tc>
        <w:tc>
          <w:tcPr>
            <w:tcW w:w="567" w:type="dxa"/>
            <w:tcBorders>
              <w:left w:val="nil"/>
            </w:tcBorders>
          </w:tcPr>
          <w:p w:rsidR="0080411F" w:rsidRDefault="0080411F" w:rsidP="00BB1044">
            <w:pPr>
              <w:pStyle w:val="CRCoverPage"/>
              <w:spacing w:after="0"/>
              <w:ind w:right="100"/>
            </w:pPr>
          </w:p>
        </w:tc>
        <w:tc>
          <w:tcPr>
            <w:tcW w:w="1417" w:type="dxa"/>
            <w:gridSpan w:val="3"/>
            <w:tcBorders>
              <w:left w:val="nil"/>
            </w:tcBorders>
          </w:tcPr>
          <w:p w:rsidR="0080411F" w:rsidRDefault="0080411F" w:rsidP="00BB1044">
            <w:pPr>
              <w:pStyle w:val="CRCoverPage"/>
              <w:spacing w:after="0"/>
              <w:jc w:val="right"/>
            </w:pPr>
            <w:r>
              <w:rPr>
                <w:b/>
                <w:i/>
              </w:rPr>
              <w:t>Date:</w:t>
            </w:r>
          </w:p>
        </w:tc>
        <w:tc>
          <w:tcPr>
            <w:tcW w:w="2127" w:type="dxa"/>
            <w:tcBorders>
              <w:right w:val="single" w:sz="4" w:space="0" w:color="auto"/>
            </w:tcBorders>
            <w:shd w:val="pct30" w:color="FFFF00" w:fill="auto"/>
          </w:tcPr>
          <w:p w:rsidR="0080411F" w:rsidRDefault="0080411F" w:rsidP="00BB1044">
            <w:pPr>
              <w:pStyle w:val="CRCoverPage"/>
              <w:spacing w:after="0"/>
              <w:ind w:left="100"/>
            </w:pPr>
            <w:r>
              <w:t>202</w:t>
            </w:r>
            <w:r>
              <w:rPr>
                <w:rFonts w:hint="eastAsia"/>
                <w:lang w:val="en-US" w:eastAsia="zh-CN"/>
              </w:rPr>
              <w:t>4</w:t>
            </w:r>
            <w:r>
              <w:t>-0</w:t>
            </w:r>
            <w:r w:rsidR="001264F6">
              <w:rPr>
                <w:lang w:val="en-US" w:eastAsia="zh-CN"/>
              </w:rPr>
              <w:t>5</w:t>
            </w:r>
            <w:r>
              <w:t>-</w:t>
            </w:r>
            <w:r>
              <w:rPr>
                <w:rFonts w:hint="eastAsia"/>
                <w:lang w:val="en-US" w:eastAsia="zh-CN"/>
              </w:rPr>
              <w:t>0</w:t>
            </w:r>
            <w:r w:rsidR="001264F6">
              <w:rPr>
                <w:lang w:val="en-US" w:eastAsia="zh-CN"/>
              </w:rPr>
              <w:t>9</w:t>
            </w:r>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1986" w:type="dxa"/>
            <w:gridSpan w:val="4"/>
          </w:tcPr>
          <w:p w:rsidR="0080411F" w:rsidRDefault="0080411F" w:rsidP="00BB1044">
            <w:pPr>
              <w:pStyle w:val="CRCoverPage"/>
              <w:spacing w:after="0"/>
              <w:rPr>
                <w:sz w:val="8"/>
                <w:szCs w:val="8"/>
              </w:rPr>
            </w:pPr>
          </w:p>
        </w:tc>
        <w:tc>
          <w:tcPr>
            <w:tcW w:w="2267" w:type="dxa"/>
            <w:gridSpan w:val="2"/>
          </w:tcPr>
          <w:p w:rsidR="0080411F" w:rsidRDefault="0080411F" w:rsidP="00BB1044">
            <w:pPr>
              <w:pStyle w:val="CRCoverPage"/>
              <w:spacing w:after="0"/>
              <w:rPr>
                <w:sz w:val="8"/>
                <w:szCs w:val="8"/>
              </w:rPr>
            </w:pPr>
          </w:p>
        </w:tc>
        <w:tc>
          <w:tcPr>
            <w:tcW w:w="1417" w:type="dxa"/>
            <w:gridSpan w:val="3"/>
          </w:tcPr>
          <w:p w:rsidR="0080411F" w:rsidRDefault="0080411F" w:rsidP="00BB1044">
            <w:pPr>
              <w:pStyle w:val="CRCoverPage"/>
              <w:spacing w:after="0"/>
              <w:rPr>
                <w:sz w:val="8"/>
                <w:szCs w:val="8"/>
              </w:rPr>
            </w:pPr>
          </w:p>
        </w:tc>
        <w:tc>
          <w:tcPr>
            <w:tcW w:w="2127" w:type="dxa"/>
            <w:tcBorders>
              <w:right w:val="single" w:sz="4" w:space="0" w:color="auto"/>
            </w:tcBorders>
          </w:tcPr>
          <w:p w:rsidR="0080411F" w:rsidRDefault="0080411F" w:rsidP="00BB1044">
            <w:pPr>
              <w:pStyle w:val="CRCoverPage"/>
              <w:spacing w:after="0"/>
              <w:rPr>
                <w:sz w:val="8"/>
                <w:szCs w:val="8"/>
              </w:rPr>
            </w:pPr>
          </w:p>
        </w:tc>
      </w:tr>
      <w:tr w:rsidR="0080411F" w:rsidTr="00BB1044">
        <w:trPr>
          <w:cantSplit/>
        </w:trPr>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Category:</w:t>
            </w:r>
          </w:p>
        </w:tc>
        <w:tc>
          <w:tcPr>
            <w:tcW w:w="851" w:type="dxa"/>
            <w:shd w:val="pct30" w:color="FFFF00" w:fill="auto"/>
          </w:tcPr>
          <w:p w:rsidR="0080411F" w:rsidRDefault="0080411F" w:rsidP="00BB1044">
            <w:pPr>
              <w:pStyle w:val="CRCoverPage"/>
              <w:spacing w:after="0"/>
              <w:ind w:left="100" w:right="-609"/>
              <w:rPr>
                <w:b/>
                <w:lang w:eastAsia="zh-CN"/>
              </w:rPr>
            </w:pPr>
            <w:r>
              <w:rPr>
                <w:lang w:val="en-US" w:eastAsia="zh-CN"/>
              </w:rPr>
              <w:t>B</w:t>
            </w:r>
          </w:p>
        </w:tc>
        <w:tc>
          <w:tcPr>
            <w:tcW w:w="3402" w:type="dxa"/>
            <w:gridSpan w:val="5"/>
            <w:tcBorders>
              <w:left w:val="nil"/>
            </w:tcBorders>
          </w:tcPr>
          <w:p w:rsidR="0080411F" w:rsidRDefault="0080411F" w:rsidP="00BB1044">
            <w:pPr>
              <w:pStyle w:val="CRCoverPage"/>
              <w:spacing w:after="0"/>
            </w:pPr>
          </w:p>
        </w:tc>
        <w:tc>
          <w:tcPr>
            <w:tcW w:w="1417" w:type="dxa"/>
            <w:gridSpan w:val="3"/>
            <w:tcBorders>
              <w:left w:val="nil"/>
            </w:tcBorders>
          </w:tcPr>
          <w:p w:rsidR="0080411F" w:rsidRDefault="0080411F" w:rsidP="00BB1044">
            <w:pPr>
              <w:pStyle w:val="CRCoverPage"/>
              <w:spacing w:after="0"/>
              <w:jc w:val="right"/>
              <w:rPr>
                <w:b/>
                <w:i/>
              </w:rPr>
            </w:pPr>
            <w:r>
              <w:rPr>
                <w:b/>
                <w:i/>
              </w:rPr>
              <w:t>Release:</w:t>
            </w:r>
          </w:p>
        </w:tc>
        <w:tc>
          <w:tcPr>
            <w:tcW w:w="2127" w:type="dxa"/>
            <w:tcBorders>
              <w:right w:val="single" w:sz="4" w:space="0" w:color="auto"/>
            </w:tcBorders>
            <w:shd w:val="pct30" w:color="FFFF00" w:fill="auto"/>
          </w:tcPr>
          <w:p w:rsidR="0080411F" w:rsidRDefault="0080411F" w:rsidP="00BB1044">
            <w:pPr>
              <w:pStyle w:val="CRCoverPage"/>
              <w:spacing w:after="0"/>
              <w:ind w:left="100"/>
            </w:pPr>
            <w:r>
              <w:rPr>
                <w:rFonts w:hint="eastAsia"/>
                <w:lang w:val="en-US" w:eastAsia="zh-CN"/>
              </w:rPr>
              <w:t>Rel-18</w:t>
            </w:r>
          </w:p>
        </w:tc>
      </w:tr>
      <w:tr w:rsidR="0080411F" w:rsidTr="00BB1044">
        <w:tc>
          <w:tcPr>
            <w:tcW w:w="1843" w:type="dxa"/>
            <w:tcBorders>
              <w:left w:val="single" w:sz="4" w:space="0" w:color="auto"/>
              <w:bottom w:val="single" w:sz="4" w:space="0" w:color="auto"/>
            </w:tcBorders>
          </w:tcPr>
          <w:p w:rsidR="0080411F" w:rsidRDefault="0080411F" w:rsidP="00BB1044">
            <w:pPr>
              <w:pStyle w:val="CRCoverPage"/>
              <w:spacing w:after="0"/>
              <w:rPr>
                <w:b/>
                <w:i/>
              </w:rPr>
            </w:pPr>
          </w:p>
        </w:tc>
        <w:tc>
          <w:tcPr>
            <w:tcW w:w="4677" w:type="dxa"/>
            <w:gridSpan w:val="8"/>
            <w:tcBorders>
              <w:bottom w:val="single" w:sz="4" w:space="0" w:color="auto"/>
            </w:tcBorders>
          </w:tcPr>
          <w:p w:rsidR="0080411F" w:rsidRDefault="0080411F" w:rsidP="00BB10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411F" w:rsidRDefault="0080411F" w:rsidP="00BB104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0411F" w:rsidRDefault="0080411F" w:rsidP="00BB10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11F" w:rsidTr="00BB1044">
        <w:tc>
          <w:tcPr>
            <w:tcW w:w="1843" w:type="dxa"/>
          </w:tcPr>
          <w:p w:rsidR="0080411F" w:rsidRDefault="0080411F" w:rsidP="00BB1044">
            <w:pPr>
              <w:pStyle w:val="CRCoverPage"/>
              <w:spacing w:after="0"/>
              <w:rPr>
                <w:b/>
                <w:i/>
                <w:sz w:val="8"/>
                <w:szCs w:val="8"/>
              </w:rPr>
            </w:pPr>
          </w:p>
        </w:tc>
        <w:tc>
          <w:tcPr>
            <w:tcW w:w="7797" w:type="dxa"/>
            <w:gridSpan w:val="10"/>
          </w:tcPr>
          <w:p w:rsidR="0080411F" w:rsidRDefault="0080411F" w:rsidP="00BB1044">
            <w:pPr>
              <w:pStyle w:val="CRCoverPage"/>
              <w:spacing w:after="0"/>
              <w:rPr>
                <w:sz w:val="8"/>
                <w:szCs w:val="8"/>
              </w:rPr>
            </w:pPr>
          </w:p>
        </w:tc>
      </w:tr>
      <w:tr w:rsidR="0080411F" w:rsidTr="00BB1044">
        <w:tc>
          <w:tcPr>
            <w:tcW w:w="2694" w:type="dxa"/>
            <w:gridSpan w:val="2"/>
            <w:tcBorders>
              <w:top w:val="single" w:sz="4" w:space="0" w:color="auto"/>
              <w:left w:val="single" w:sz="4" w:space="0" w:color="auto"/>
            </w:tcBorders>
          </w:tcPr>
          <w:p w:rsidR="0080411F" w:rsidRDefault="0080411F" w:rsidP="00BB10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411F" w:rsidRDefault="0080411F" w:rsidP="00BB1044">
            <w:pPr>
              <w:pStyle w:val="CRCoverPage"/>
              <w:spacing w:after="0"/>
              <w:ind w:left="100"/>
              <w:rPr>
                <w:rFonts w:eastAsia="宋体"/>
                <w:lang w:val="en-US" w:eastAsia="zh-CN"/>
              </w:rPr>
            </w:pPr>
            <w:r>
              <w:rPr>
                <w:rFonts w:eastAsia="宋体" w:hint="eastAsia"/>
                <w:lang w:val="en-US" w:eastAsia="zh-CN"/>
              </w:rPr>
              <w:t>To supplement the contents related to the earth-moving cell scenario.</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411F" w:rsidRDefault="0080411F" w:rsidP="00BB1044">
            <w:pPr>
              <w:pStyle w:val="CRCoverPage"/>
              <w:spacing w:after="0"/>
              <w:rPr>
                <w:rFonts w:eastAsia="宋体"/>
                <w:lang w:val="en-US" w:eastAsia="zh-CN"/>
              </w:rPr>
            </w:pPr>
            <w:r>
              <w:rPr>
                <w:rFonts w:eastAsia="宋体" w:hint="eastAsia"/>
                <w:lang w:val="en-US" w:eastAsia="zh-CN"/>
              </w:rPr>
              <w:t>Supplement the contents related to the earth-moving cell scenario, including the time-based and location-based method.</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411F" w:rsidRDefault="0080411F" w:rsidP="00BB1044">
            <w:pPr>
              <w:pStyle w:val="CRCoverPage"/>
              <w:spacing w:after="0"/>
              <w:ind w:left="100"/>
            </w:pPr>
            <w:r>
              <w:rPr>
                <w:rFonts w:eastAsia="宋体" w:hint="eastAsia"/>
                <w:lang w:val="en-US" w:eastAsia="zh-CN"/>
              </w:rPr>
              <w:t>The cell re-selection related requirements of earth-moving cell scenario will be vague for RAN4.</w:t>
            </w:r>
          </w:p>
        </w:tc>
      </w:tr>
      <w:tr w:rsidR="0080411F" w:rsidTr="00BB1044">
        <w:tc>
          <w:tcPr>
            <w:tcW w:w="2694" w:type="dxa"/>
            <w:gridSpan w:val="2"/>
          </w:tcPr>
          <w:p w:rsidR="0080411F" w:rsidRDefault="0080411F" w:rsidP="00BB1044">
            <w:pPr>
              <w:pStyle w:val="CRCoverPage"/>
              <w:spacing w:after="0"/>
              <w:rPr>
                <w:b/>
                <w:i/>
                <w:sz w:val="8"/>
                <w:szCs w:val="8"/>
              </w:rPr>
            </w:pPr>
          </w:p>
        </w:tc>
        <w:tc>
          <w:tcPr>
            <w:tcW w:w="6946" w:type="dxa"/>
            <w:gridSpan w:val="9"/>
          </w:tcPr>
          <w:p w:rsidR="0080411F" w:rsidRDefault="0080411F" w:rsidP="00BB1044">
            <w:pPr>
              <w:pStyle w:val="CRCoverPage"/>
              <w:spacing w:after="0"/>
              <w:rPr>
                <w:sz w:val="8"/>
                <w:szCs w:val="8"/>
              </w:rPr>
            </w:pPr>
          </w:p>
        </w:tc>
      </w:tr>
      <w:tr w:rsidR="0080411F" w:rsidTr="00BB1044">
        <w:tc>
          <w:tcPr>
            <w:tcW w:w="2694" w:type="dxa"/>
            <w:gridSpan w:val="2"/>
            <w:tcBorders>
              <w:top w:val="single" w:sz="4" w:space="0" w:color="auto"/>
              <w:left w:val="single" w:sz="4" w:space="0" w:color="auto"/>
            </w:tcBorders>
          </w:tcPr>
          <w:p w:rsidR="0080411F" w:rsidRDefault="0080411F" w:rsidP="00BB10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411F" w:rsidRDefault="0080411F" w:rsidP="00BB1044">
            <w:pPr>
              <w:pStyle w:val="CRCoverPage"/>
              <w:spacing w:after="0"/>
              <w:ind w:left="100"/>
            </w:pP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411F" w:rsidRDefault="0080411F" w:rsidP="00BB10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411F" w:rsidRDefault="0080411F" w:rsidP="00BB1044">
            <w:pPr>
              <w:pStyle w:val="CRCoverPage"/>
              <w:spacing w:after="0"/>
              <w:jc w:val="center"/>
              <w:rPr>
                <w:b/>
                <w:caps/>
              </w:rPr>
            </w:pPr>
            <w:r>
              <w:rPr>
                <w:b/>
                <w:caps/>
              </w:rPr>
              <w:t>N</w:t>
            </w:r>
          </w:p>
        </w:tc>
        <w:tc>
          <w:tcPr>
            <w:tcW w:w="2977" w:type="dxa"/>
            <w:gridSpan w:val="4"/>
          </w:tcPr>
          <w:p w:rsidR="0080411F" w:rsidRDefault="0080411F" w:rsidP="00BB1044">
            <w:pPr>
              <w:pStyle w:val="CRCoverPage"/>
              <w:tabs>
                <w:tab w:val="right" w:pos="2893"/>
              </w:tabs>
              <w:spacing w:after="0"/>
            </w:pPr>
          </w:p>
        </w:tc>
        <w:tc>
          <w:tcPr>
            <w:tcW w:w="3401" w:type="dxa"/>
            <w:gridSpan w:val="3"/>
            <w:tcBorders>
              <w:right w:val="single" w:sz="4" w:space="0" w:color="auto"/>
            </w:tcBorders>
            <w:shd w:val="clear" w:color="FFFF00" w:fill="auto"/>
          </w:tcPr>
          <w:p w:rsidR="0080411F" w:rsidRDefault="0080411F" w:rsidP="00BB1044">
            <w:pPr>
              <w:pStyle w:val="CRCoverPage"/>
              <w:spacing w:after="0"/>
              <w:ind w:left="99"/>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TS/TR ... CR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spacing w:after="0"/>
            </w:pPr>
            <w:r>
              <w:t xml:space="preserve"> Test specifications</w:t>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 xml:space="preserve">TS/TR ... CR ...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spacing w:after="0"/>
            </w:pPr>
            <w:r>
              <w:t xml:space="preserve"> O&amp;M Specifications</w:t>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 xml:space="preserve">TS/TR ... CR ...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p>
        </w:tc>
        <w:tc>
          <w:tcPr>
            <w:tcW w:w="6946" w:type="dxa"/>
            <w:gridSpan w:val="9"/>
            <w:tcBorders>
              <w:right w:val="single" w:sz="4" w:space="0" w:color="auto"/>
            </w:tcBorders>
          </w:tcPr>
          <w:p w:rsidR="0080411F" w:rsidRDefault="0080411F" w:rsidP="00BB1044">
            <w:pPr>
              <w:pStyle w:val="CRCoverPage"/>
              <w:spacing w:after="0"/>
            </w:pPr>
          </w:p>
        </w:tc>
      </w:tr>
      <w:tr w:rsidR="0080411F" w:rsidTr="00BB1044">
        <w:tc>
          <w:tcPr>
            <w:tcW w:w="2694" w:type="dxa"/>
            <w:gridSpan w:val="2"/>
            <w:tcBorders>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411F" w:rsidRDefault="0080411F" w:rsidP="00BB1044">
            <w:pPr>
              <w:pStyle w:val="CRCoverPage"/>
              <w:spacing w:after="0"/>
              <w:ind w:left="100"/>
            </w:pPr>
          </w:p>
        </w:tc>
      </w:tr>
      <w:tr w:rsidR="0080411F" w:rsidTr="00BB1044">
        <w:tc>
          <w:tcPr>
            <w:tcW w:w="2694" w:type="dxa"/>
            <w:gridSpan w:val="2"/>
            <w:tcBorders>
              <w:top w:val="single" w:sz="4" w:space="0" w:color="auto"/>
              <w:bottom w:val="single" w:sz="4" w:space="0" w:color="auto"/>
            </w:tcBorders>
          </w:tcPr>
          <w:p w:rsidR="0080411F" w:rsidRDefault="0080411F" w:rsidP="00BB10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411F" w:rsidRDefault="0080411F" w:rsidP="00BB1044">
            <w:pPr>
              <w:pStyle w:val="CRCoverPage"/>
              <w:spacing w:after="0"/>
              <w:ind w:left="100"/>
              <w:rPr>
                <w:sz w:val="8"/>
                <w:szCs w:val="8"/>
              </w:rPr>
            </w:pPr>
          </w:p>
        </w:tc>
      </w:tr>
      <w:tr w:rsidR="0080411F" w:rsidTr="00BB1044">
        <w:tc>
          <w:tcPr>
            <w:tcW w:w="2694" w:type="dxa"/>
            <w:gridSpan w:val="2"/>
            <w:tcBorders>
              <w:top w:val="single" w:sz="4" w:space="0" w:color="auto"/>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11F" w:rsidRDefault="0080411F" w:rsidP="00BB1044">
            <w:pPr>
              <w:pStyle w:val="CRCoverPage"/>
              <w:spacing w:after="0"/>
              <w:ind w:left="100"/>
            </w:pPr>
          </w:p>
        </w:tc>
      </w:tr>
    </w:tbl>
    <w:p w:rsidR="008D58EC" w:rsidRDefault="008D58EC" w:rsidP="0080411F">
      <w:pPr>
        <w:pStyle w:val="CRCoverPage"/>
        <w:tabs>
          <w:tab w:val="right" w:pos="9639"/>
        </w:tabs>
        <w:spacing w:after="0"/>
        <w:rPr>
          <w:sz w:val="8"/>
          <w:szCs w:val="8"/>
        </w:rPr>
      </w:pPr>
    </w:p>
    <w:p w:rsidR="008D58EC" w:rsidRDefault="008D58EC">
      <w:pPr>
        <w:sectPr w:rsidR="008D58E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rsidR="008D58EC" w:rsidRDefault="00D8513A">
      <w:pPr>
        <w:rPr>
          <w:b/>
          <w:bCs/>
        </w:rPr>
      </w:pPr>
      <w:r>
        <w:rPr>
          <w:b/>
          <w:bCs/>
          <w:color w:val="FF0000"/>
        </w:rPr>
        <w:lastRenderedPageBreak/>
        <w:t>&lt;START OF CHANGE</w:t>
      </w:r>
      <w:r w:rsidR="009B239D">
        <w:rPr>
          <w:b/>
          <w:bCs/>
          <w:color w:val="FF0000"/>
        </w:rPr>
        <w:t xml:space="preserve"> 1</w:t>
      </w:r>
      <w:r>
        <w:rPr>
          <w:b/>
          <w:bCs/>
          <w:color w:val="FF0000"/>
        </w:rPr>
        <w:t>&gt;</w:t>
      </w:r>
    </w:p>
    <w:p w:rsidR="00C96FCF" w:rsidRPr="009C5807" w:rsidRDefault="00C96FCF" w:rsidP="00C96FCF">
      <w:pPr>
        <w:pStyle w:val="2"/>
      </w:pPr>
      <w:r w:rsidRPr="009C5807">
        <w:t>4.2</w:t>
      </w:r>
      <w:r w:rsidRPr="009C5807">
        <w:tab/>
        <w:t>Cell Re-selection</w:t>
      </w:r>
    </w:p>
    <w:p w:rsidR="00C96FCF" w:rsidRPr="009C5807" w:rsidRDefault="00C96FCF" w:rsidP="00C96FCF">
      <w:pPr>
        <w:pStyle w:val="3"/>
        <w:rPr>
          <w:lang w:val="en-US" w:eastAsia="ko-KR"/>
        </w:rPr>
      </w:pPr>
      <w:bookmarkStart w:id="2" w:name="_Toc5952536"/>
      <w:r w:rsidRPr="009C5807">
        <w:rPr>
          <w:lang w:val="en-US" w:eastAsia="ko-KR"/>
        </w:rPr>
        <w:t>4.2.1</w:t>
      </w:r>
      <w:r w:rsidRPr="009C5807">
        <w:rPr>
          <w:lang w:val="en-US" w:eastAsia="ko-KR"/>
        </w:rPr>
        <w:tab/>
        <w:t>Introduction</w:t>
      </w:r>
      <w:bookmarkEnd w:id="2"/>
    </w:p>
    <w:p w:rsidR="00C96FCF" w:rsidRPr="009C5807" w:rsidRDefault="00C96FCF" w:rsidP="00C96FCF">
      <w:pPr>
        <w:rPr>
          <w:rFonts w:cs="v4.2.0"/>
        </w:rPr>
      </w:pPr>
      <w:r w:rsidRPr="009C5807">
        <w:rPr>
          <w:rFonts w:cs="v4.2.0"/>
        </w:rPr>
        <w:t>The cell reselection procedure allows the UE to select a more suitable cell and camp on it.</w:t>
      </w:r>
    </w:p>
    <w:p w:rsidR="00C96FCF" w:rsidRPr="009C5807" w:rsidRDefault="00C96FCF" w:rsidP="00C96FCF">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ins w:id="3" w:author="Derrick (ZTE)" w:date="2024-04-19T09:45:00Z">
        <w:r w:rsidR="008779AD">
          <w:rPr>
            <w:rFonts w:cs="v4.2.0"/>
          </w:rPr>
          <w:t>.</w:t>
        </w:r>
      </w:ins>
    </w:p>
    <w:p w:rsidR="00C96FCF" w:rsidRPr="009C5807" w:rsidRDefault="00C96FCF" w:rsidP="00C96FCF">
      <w:r w:rsidRPr="009C5807">
        <w:t>In the requirements of clause 4.2</w:t>
      </w:r>
      <w:ins w:id="4" w:author="Derrick (ZTE)" w:date="2024-03-18T15:10:00Z">
        <w:r>
          <w:t>.2</w:t>
        </w:r>
      </w:ins>
      <w:r w:rsidRPr="009C5807">
        <w:t>, the exceptions for side conditions apply as follows:</w:t>
      </w:r>
    </w:p>
    <w:p w:rsidR="00C96FCF" w:rsidRPr="009C5807" w:rsidRDefault="00C96FCF" w:rsidP="00C96FCF">
      <w:pPr>
        <w:pStyle w:val="B1"/>
      </w:pPr>
      <w:r w:rsidRPr="009C5807">
        <w:t>-</w:t>
      </w:r>
      <w:r w:rsidRPr="009C5807">
        <w:tab/>
        <w:t>for the UE capable of CA, the applicable exceptions for side conditions are specified in Annex B, clause B.3.2.1, B.3.2.3, or B.3.2.5 for UE supporting CA in FR1, CA in FR2 and CA between FR1 and FR2, respectively;</w:t>
      </w:r>
    </w:p>
    <w:p w:rsidR="00C96FCF" w:rsidRDefault="00C96FCF" w:rsidP="00C96FCF">
      <w:pPr>
        <w:pStyle w:val="B1"/>
        <w:rPr>
          <w:ins w:id="5" w:author="Derrick (ZTE)" w:date="2024-03-18T15:10:00Z"/>
        </w:rPr>
      </w:pPr>
      <w:r w:rsidRPr="009C5807">
        <w:t>-</w:t>
      </w:r>
      <w:r w:rsidRPr="009C5807">
        <w:tab/>
        <w:t>for the UE capable of SUL, the applicable exceptions for side conditions are specified in Annex B, clause B.3.4.1 for UE supporting SUL in FR1.</w:t>
      </w:r>
    </w:p>
    <w:p w:rsidR="009B239D" w:rsidRDefault="009B239D" w:rsidP="009B239D">
      <w:pPr>
        <w:rPr>
          <w:b/>
          <w:bCs/>
          <w:color w:val="FF0000"/>
        </w:rPr>
      </w:pPr>
      <w:r>
        <w:rPr>
          <w:b/>
          <w:bCs/>
          <w:color w:val="FF0000"/>
        </w:rPr>
        <w:t>&lt;END OF CHANGE 1&gt;</w:t>
      </w:r>
    </w:p>
    <w:p w:rsidR="009B239D" w:rsidRDefault="009B239D" w:rsidP="009B239D">
      <w:pPr>
        <w:rPr>
          <w:b/>
          <w:bCs/>
        </w:rPr>
      </w:pPr>
    </w:p>
    <w:p w:rsidR="00C96FCF" w:rsidRPr="009B239D" w:rsidRDefault="009B239D" w:rsidP="009B239D">
      <w:pPr>
        <w:rPr>
          <w:b/>
          <w:bCs/>
        </w:rPr>
      </w:pPr>
      <w:r>
        <w:rPr>
          <w:b/>
          <w:bCs/>
          <w:color w:val="FF0000"/>
        </w:rPr>
        <w:t>&lt;START OF CHANGE 2&gt;</w:t>
      </w:r>
    </w:p>
    <w:p w:rsidR="00C96FCF" w:rsidRPr="009C5807" w:rsidRDefault="00C96FCF" w:rsidP="00C96FCF">
      <w:pPr>
        <w:pStyle w:val="3"/>
        <w:rPr>
          <w:ins w:id="6" w:author="Derrick (ZTE)" w:date="2024-03-18T15:13:00Z"/>
          <w:lang w:val="en-US" w:eastAsia="ko-KR"/>
        </w:rPr>
      </w:pPr>
      <w:ins w:id="7" w:author="Derrick (ZTE)" w:date="2024-03-18T15:13:00Z">
        <w:r>
          <w:rPr>
            <w:lang w:val="en-US" w:eastAsia="ko-KR"/>
          </w:rPr>
          <w:t>4.2.3</w:t>
        </w:r>
        <w:r>
          <w:rPr>
            <w:lang w:val="en-US" w:eastAsia="ko-KR"/>
          </w:rPr>
          <w:tab/>
        </w:r>
      </w:ins>
      <w:ins w:id="8" w:author="Derrick (ZTE)" w:date="2024-04-19T08:42:00Z">
        <w:r w:rsidR="00F862B4">
          <w:rPr>
            <w:lang w:val="en-US" w:eastAsia="ko-KR"/>
          </w:rPr>
          <w:t xml:space="preserve">Cell </w:t>
        </w:r>
      </w:ins>
      <w:ins w:id="9" w:author="Derrick (ZTE)" w:date="2024-04-19T08:43:00Z">
        <w:r w:rsidR="00F862B4">
          <w:rPr>
            <w:lang w:val="en-US" w:eastAsia="ko-KR"/>
          </w:rPr>
          <w:t xml:space="preserve">Reselection </w:t>
        </w:r>
      </w:ins>
      <w:ins w:id="10" w:author="Derrick (ZTE)" w:date="2024-04-19T09:25:00Z">
        <w:r w:rsidR="0017008C">
          <w:rPr>
            <w:lang w:val="en-US" w:eastAsia="ko-KR"/>
          </w:rPr>
          <w:t>with NTN carrier</w:t>
        </w:r>
      </w:ins>
    </w:p>
    <w:p w:rsidR="00C96FCF" w:rsidRPr="0017008C" w:rsidRDefault="00C96FCF">
      <w:pPr>
        <w:pStyle w:val="B1"/>
        <w:ind w:left="0" w:firstLine="0"/>
        <w:rPr>
          <w:ins w:id="11" w:author="Derrick (ZTE)" w:date="2024-03-18T15:18:00Z"/>
        </w:rPr>
        <w:pPrChange w:id="12" w:author="Derrick (ZTE)" w:date="2024-04-19T09:23:00Z">
          <w:pPr/>
        </w:pPrChange>
      </w:pPr>
      <w:ins w:id="13" w:author="Derrick (ZTE)" w:date="2024-03-18T15:54:00Z">
        <w:r>
          <w:rPr>
            <w:lang w:val="en-US" w:eastAsia="zh-CN"/>
          </w:rPr>
          <w:t>T</w:t>
        </w:r>
      </w:ins>
      <w:ins w:id="14" w:author="Derrick (ZTE)" w:date="2024-03-18T15:53:00Z">
        <w:r>
          <w:rPr>
            <w:lang w:eastAsia="zh-CN"/>
          </w:rPr>
          <w:t>his clasue consider</w:t>
        </w:r>
      </w:ins>
      <w:ins w:id="15" w:author="Derrick (ZTE)" w:date="2024-03-18T15:54:00Z">
        <w:r>
          <w:rPr>
            <w:lang w:eastAsia="zh-CN"/>
          </w:rPr>
          <w:t>s</w:t>
        </w:r>
      </w:ins>
      <w:ins w:id="16" w:author="Derrick (ZTE)" w:date="2024-03-18T15:53:00Z">
        <w:r>
          <w:rPr>
            <w:lang w:eastAsia="zh-CN"/>
          </w:rPr>
          <w:t xml:space="preserve"> </w:t>
        </w:r>
      </w:ins>
      <w:ins w:id="17" w:author="Derrick (ZTE)" w:date="2024-03-18T15:54:00Z">
        <w:r>
          <w:rPr>
            <w:lang w:eastAsia="zh-CN"/>
          </w:rPr>
          <w:t xml:space="preserve">the </w:t>
        </w:r>
      </w:ins>
      <w:ins w:id="18" w:author="Derrick (ZTE)" w:date="2024-03-18T15:17:00Z">
        <w:r>
          <w:rPr>
            <w:lang w:eastAsia="zh-CN"/>
          </w:rPr>
          <w:t>inter-frequency cell rese</w:t>
        </w:r>
      </w:ins>
      <w:ins w:id="19" w:author="Derrick (ZTE)" w:date="2024-03-18T15:18:00Z">
        <w:r>
          <w:rPr>
            <w:lang w:eastAsia="zh-CN"/>
          </w:rPr>
          <w:t>lection from TN to NTN only in FR1-NTN</w:t>
        </w:r>
      </w:ins>
      <w:ins w:id="20" w:author="Derrick (ZTE)" w:date="2024-03-18T15:54:00Z">
        <w:r>
          <w:rPr>
            <w:lang w:eastAsia="zh-CN"/>
          </w:rPr>
          <w:t xml:space="preserve"> since the scenario where TN and NTN cells are in the same frequency is deprioriti</w:t>
        </w:r>
      </w:ins>
      <w:ins w:id="21" w:author="Derrick (ZTE)" w:date="2024-03-18T15:55:00Z">
        <w:r>
          <w:rPr>
            <w:lang w:eastAsia="zh-CN"/>
          </w:rPr>
          <w:t>zed</w:t>
        </w:r>
      </w:ins>
      <w:ins w:id="22" w:author="Derrick (ZTE)" w:date="2024-03-18T15:18:00Z">
        <w:r>
          <w:rPr>
            <w:lang w:eastAsia="zh-CN"/>
          </w:rPr>
          <w:t>.</w:t>
        </w:r>
      </w:ins>
      <w:ins w:id="23" w:author="Derrick (ZTE)" w:date="2024-04-19T09:23:00Z">
        <w:r w:rsidR="0017008C" w:rsidRPr="0017008C">
          <w:t xml:space="preserve"> </w:t>
        </w:r>
        <w:r w:rsidR="0017008C">
          <w:t>In the requirements of clause 4.2.3, the requirements apply provided that network provides SIB19. UE is not required to ensure having a valid version of SIB19 and the exact time of reacquiring SIB19 is up to UE implementation.</w:t>
        </w:r>
      </w:ins>
    </w:p>
    <w:p w:rsidR="00C96FCF" w:rsidRDefault="00C96FCF">
      <w:pPr>
        <w:pStyle w:val="4"/>
        <w:rPr>
          <w:ins w:id="24" w:author="Derrick (ZTE)" w:date="2024-03-18T15:19:00Z"/>
          <w:lang w:eastAsia="zh-CN"/>
        </w:rPr>
        <w:pPrChange w:id="25" w:author="Derrick (ZTE)" w:date="2024-03-18T15:19:00Z">
          <w:pPr/>
        </w:pPrChange>
      </w:pPr>
      <w:ins w:id="26" w:author="Derrick (ZTE)" w:date="2024-03-18T15:18:00Z">
        <w:r>
          <w:rPr>
            <w:lang w:eastAsia="zh-CN"/>
          </w:rPr>
          <w:t>4.2.3.1</w:t>
        </w:r>
        <w:r>
          <w:rPr>
            <w:lang w:eastAsia="zh-CN"/>
          </w:rPr>
          <w:tab/>
        </w:r>
        <w:r>
          <w:rPr>
            <w:lang w:eastAsia="zh-CN"/>
          </w:rPr>
          <w:tab/>
          <w:t>Measurements of i</w:t>
        </w:r>
      </w:ins>
      <w:ins w:id="27" w:author="Derrick (ZTE)" w:date="2024-03-18T15:19:00Z">
        <w:r>
          <w:rPr>
            <w:lang w:eastAsia="zh-CN"/>
          </w:rPr>
          <w:t>nter-frequency NR cells</w:t>
        </w:r>
      </w:ins>
    </w:p>
    <w:p w:rsidR="00C96FCF" w:rsidRPr="009C5807" w:rsidRDefault="00C96FCF" w:rsidP="00C96FCF">
      <w:pPr>
        <w:rPr>
          <w:ins w:id="28" w:author="Derrick (ZTE)" w:date="2024-03-18T15:27:00Z"/>
        </w:rPr>
      </w:pPr>
      <w:ins w:id="29" w:author="Derrick (ZTE)" w:date="2024-03-18T15:27: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C96FCF" w:rsidRPr="00812367" w:rsidRDefault="00C96FCF" w:rsidP="00C96FCF">
      <w:pPr>
        <w:rPr>
          <w:ins w:id="30" w:author="Derrick (ZTE)" w:date="2024-03-18T15:27:00Z"/>
        </w:rPr>
      </w:pPr>
      <w:ins w:id="31" w:author="Derrick (ZTE)" w:date="2024-03-18T15:27: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ins>
    </w:p>
    <w:p w:rsidR="00C96FCF" w:rsidRPr="009C5807" w:rsidRDefault="00C96FCF" w:rsidP="00C96FCF">
      <w:pPr>
        <w:rPr>
          <w:ins w:id="32" w:author="Derrick (ZTE)" w:date="2024-03-18T15:27:00Z"/>
          <w:rFonts w:cs="v4.2.0"/>
        </w:rPr>
      </w:pPr>
      <w:ins w:id="33" w:author="Derrick (ZTE)" w:date="2024-03-18T15:27:00Z">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ins>
    </w:p>
    <w:p w:rsidR="00C96FCF" w:rsidRDefault="00C96FCF" w:rsidP="00C96FCF">
      <w:pPr>
        <w:rPr>
          <w:ins w:id="34" w:author="Derrick (ZTE)" w:date="2024-03-18T15:27:00Z"/>
          <w:rFonts w:cs="v4.2.0"/>
        </w:rPr>
      </w:pPr>
      <w:ins w:id="35" w:author="Derrick (ZTE)" w:date="2024-03-18T15:27:00Z">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.304 [1] within</w:t>
        </w:r>
        <w:r>
          <w:rPr>
            <w:rFonts w:cs="v4.2.0"/>
          </w:rPr>
          <w:t xml:space="preserve"> </w:t>
        </w:r>
      </w:ins>
      <w:ins w:id="36" w:author="Derrick (ZTE)" w:date="2024-03-18T15:28:00Z">
        <w:r w:rsidRPr="00280A21">
          <w:rPr>
            <w:rFonts w:eastAsia="等线"/>
            <w:i/>
            <w:highlight w:val="yellow"/>
            <w:lang w:val="en-US" w:eastAsia="zh-CN"/>
            <w:rPrChange w:id="37" w:author="Derrick (ZTE)" w:date="2024-03-18T15:28:00Z">
              <w:rPr>
                <w:rFonts w:eastAsia="等线"/>
                <w:lang w:val="en-US" w:eastAsia="zh-CN"/>
              </w:rPr>
            </w:rPrChange>
          </w:rPr>
          <w:t>K</w:t>
        </w:r>
        <w:r w:rsidRPr="00280A21">
          <w:rPr>
            <w:rFonts w:eastAsia="等线"/>
            <w:i/>
            <w:highlight w:val="yellow"/>
            <w:vertAlign w:val="subscript"/>
            <w:lang w:val="en-US" w:eastAsia="zh-CN"/>
            <w:rPrChange w:id="38" w:author="Derrick (ZTE)" w:date="2024-03-18T15:28:00Z">
              <w:rPr>
                <w:rFonts w:eastAsia="等线"/>
                <w:vertAlign w:val="subscript"/>
                <w:lang w:val="en-US" w:eastAsia="zh-CN"/>
              </w:rPr>
            </w:rPrChange>
          </w:rPr>
          <w:t>carrier_TN</w:t>
        </w:r>
        <w:r w:rsidRPr="00280A21">
          <w:rPr>
            <w:rFonts w:cs="v4.2.0"/>
            <w:highlight w:val="yellow"/>
            <w:lang w:val="en-US"/>
            <w:rPrChange w:id="39" w:author="Derrick (ZTE)" w:date="2024-03-18T15:28:00Z">
              <w:rPr>
                <w:rFonts w:cs="v4.2.0"/>
                <w:lang w:val="en-US"/>
              </w:rPr>
            </w:rPrChange>
          </w:rPr>
          <w:t xml:space="preserve">* </w:t>
        </w:r>
        <w:r w:rsidRPr="00280A21">
          <w:rPr>
            <w:rFonts w:eastAsia="等线"/>
            <w:highlight w:val="yellow"/>
            <w:lang w:val="en-US" w:eastAsia="zh-CN"/>
            <w:rPrChange w:id="40" w:author="Derrick (ZTE)" w:date="2024-03-18T15:28:00Z">
              <w:rPr>
                <w:rFonts w:eastAsia="等线"/>
                <w:lang w:val="en-US" w:eastAsia="zh-CN"/>
              </w:rPr>
            </w:rPrChange>
          </w:rPr>
          <w:t>T</w:t>
        </w:r>
        <w:r w:rsidRPr="00280A21">
          <w:rPr>
            <w:rFonts w:eastAsia="等线"/>
            <w:highlight w:val="yellow"/>
            <w:vertAlign w:val="subscript"/>
            <w:lang w:val="en-US" w:eastAsia="zh-CN"/>
            <w:rPrChange w:id="41" w:author="Derrick (ZTE)" w:date="2024-03-18T15:28:00Z">
              <w:rPr>
                <w:rFonts w:eastAsia="等线"/>
                <w:vertAlign w:val="subscript"/>
                <w:lang w:val="en-US" w:eastAsia="zh-CN"/>
              </w:rPr>
            </w:rPrChange>
          </w:rPr>
          <w:t>detect,NR_Inter_TN</w:t>
        </w:r>
        <w:r w:rsidRPr="00280A21">
          <w:rPr>
            <w:rFonts w:eastAsia="等线"/>
            <w:highlight w:val="yellow"/>
            <w:lang w:val="en-US" w:eastAsia="zh-CN"/>
            <w:rPrChange w:id="42" w:author="Derrick (ZTE)" w:date="2024-03-18T15:28:00Z">
              <w:rPr>
                <w:rFonts w:eastAsia="等线"/>
                <w:lang w:val="en-US" w:eastAsia="zh-CN"/>
              </w:rPr>
            </w:rPrChange>
          </w:rPr>
          <w:t xml:space="preserve"> +</w:t>
        </w:r>
      </w:ins>
      <w:ins w:id="43" w:author="Derrick (ZTE)" w:date="2024-03-18T15:27:00Z">
        <w:r w:rsidRPr="00280A21">
          <w:rPr>
            <w:rFonts w:cs="v4.2.0"/>
            <w:highlight w:val="yellow"/>
            <w:rPrChange w:id="44" w:author="Derrick (ZTE)" w:date="2024-03-18T15:28:00Z">
              <w:rPr>
                <w:rFonts w:cs="v4.2.0"/>
              </w:rPr>
            </w:rPrChange>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Change w:id="45" w:author="Derrick (ZTE)" w:date="2024-03-18T15:29:00Z">
                    <w:rPr>
                      <w:rFonts w:ascii="Cambria Math" w:hAnsi="Cambria Math" w:cs="v4.2.0"/>
                    </w:rPr>
                  </w:rPrChange>
                </w:rPr>
                <m:t>i=1</m:t>
              </m:r>
            </m:sub>
            <m:sup>
              <m:sSub>
                <m:sSubPr>
                  <m:ctrlPr>
                    <w:rPr>
                      <w:rFonts w:ascii="Cambria Math" w:hAnsi="Cambria Math" w:cs="v4.2.0"/>
                      <w:i/>
                      <w:highlight w:val="yellow"/>
                    </w:rPr>
                  </m:ctrlPr>
                </m:sSubPr>
                <m:e>
                  <m:r>
                    <w:rPr>
                      <w:rFonts w:ascii="Cambria Math" w:hAnsi="Cambria Math" w:cs="v4.2.0"/>
                      <w:highlight w:val="yellow"/>
                      <w:rPrChange w:id="46" w:author="Derrick (ZTE)" w:date="2024-03-18T15:29:00Z">
                        <w:rPr>
                          <w:rFonts w:ascii="Cambria Math" w:hAnsi="Cambria Math" w:cs="v4.2.0"/>
                        </w:rPr>
                      </w:rPrChange>
                    </w:rPr>
                    <m:t>K</m:t>
                  </m:r>
                </m:e>
                <m:sub>
                  <m:r>
                    <w:rPr>
                      <w:rFonts w:ascii="Cambria Math" w:hAnsi="Cambria Math" w:cs="v4.2.0"/>
                      <w:highlight w:val="yellow"/>
                      <w:rPrChange w:id="47" w:author="Derrick (ZTE)" w:date="2024-03-18T15:29:00Z">
                        <w:rPr>
                          <w:rFonts w:ascii="Cambria Math" w:hAnsi="Cambria Math" w:cs="v4.2.0"/>
                        </w:rPr>
                      </w:rPrChange>
                    </w:rPr>
                    <m:t>carrier</m:t>
                  </m:r>
                </m:sub>
              </m:sSub>
            </m:sup>
            <m:e>
              <m:sSub>
                <m:sSubPr>
                  <m:ctrlPr>
                    <w:rPr>
                      <w:rFonts w:ascii="Cambria Math" w:hAnsi="Cambria Math" w:cs="v4.2.0"/>
                      <w:i/>
                      <w:highlight w:val="yellow"/>
                    </w:rPr>
                  </m:ctrlPr>
                </m:sSubPr>
                <m:e>
                  <m:r>
                    <w:rPr>
                      <w:rFonts w:ascii="Cambria Math" w:hAnsi="Cambria Math" w:cs="v4.2.0"/>
                      <w:highlight w:val="yellow"/>
                      <w:rPrChange w:id="48" w:author="Derrick (ZTE)" w:date="2024-03-18T15:29:00Z">
                        <w:rPr>
                          <w:rFonts w:ascii="Cambria Math" w:hAnsi="Cambria Math" w:cs="v4.2.0"/>
                        </w:rPr>
                      </w:rPrChange>
                    </w:rPr>
                    <m:t>K</m:t>
                  </m:r>
                </m:e>
                <m:sub>
                  <m:r>
                    <w:rPr>
                      <w:rFonts w:ascii="Cambria Math" w:hAnsi="Cambria Math" w:cs="v4.2.0"/>
                      <w:highlight w:val="yellow"/>
                      <w:rPrChange w:id="49" w:author="Derrick (ZTE)" w:date="2024-03-18T15:29:00Z">
                        <w:rPr>
                          <w:rFonts w:ascii="Cambria Math" w:hAnsi="Cambria Math" w:cs="v4.2.0"/>
                        </w:rPr>
                      </w:rPrChange>
                    </w:rPr>
                    <m:t>multi_SMTC,i</m:t>
                  </m:r>
                </m:sub>
              </m:sSub>
              <m:r>
                <w:rPr>
                  <w:rFonts w:ascii="Cambria Math" w:hAnsi="Cambria Math" w:cs="v4.2.0"/>
                  <w:highlight w:val="yellow"/>
                  <w:rPrChange w:id="50" w:author="Derrick (ZTE)" w:date="2024-03-18T15:29:00Z">
                    <w:rPr>
                      <w:rFonts w:ascii="Cambria Math" w:hAnsi="Cambria Math" w:cs="v4.2.0"/>
                    </w:rPr>
                  </w:rPrChange>
                </w:rPr>
                <m:t>*</m:t>
              </m:r>
              <m:sSub>
                <m:sSubPr>
                  <m:ctrlPr>
                    <w:rPr>
                      <w:rFonts w:ascii="Cambria Math" w:hAnsi="Cambria Math" w:cs="v4.2.0"/>
                      <w:i/>
                      <w:highlight w:val="yellow"/>
                    </w:rPr>
                  </m:ctrlPr>
                </m:sSubPr>
                <m:e>
                  <m:r>
                    <w:rPr>
                      <w:rFonts w:ascii="Cambria Math" w:hAnsi="Cambria Math" w:cs="v4.2.0"/>
                      <w:highlight w:val="yellow"/>
                      <w:rPrChange w:id="51" w:author="Derrick (ZTE)" w:date="2024-03-18T15:29:00Z">
                        <w:rPr>
                          <w:rFonts w:ascii="Cambria Math" w:hAnsi="Cambria Math" w:cs="v4.2.0"/>
                        </w:rPr>
                      </w:rPrChange>
                    </w:rPr>
                    <m:t>T</m:t>
                  </m:r>
                </m:e>
                <m:sub>
                  <m:r>
                    <w:rPr>
                      <w:rFonts w:ascii="Cambria Math" w:hAnsi="Cambria Math" w:cs="v4.2.0"/>
                      <w:highlight w:val="yellow"/>
                      <w:rPrChange w:id="52" w:author="Derrick (ZTE)" w:date="2024-03-18T15:29:00Z">
                        <w:rPr>
                          <w:rFonts w:ascii="Cambria Math" w:hAnsi="Cambria Math" w:cs="v4.2.0"/>
                        </w:rPr>
                      </w:rPrChange>
                    </w:rPr>
                    <m:t>detect,NR_Inter_NTN</m:t>
                  </m:r>
                </m:sub>
              </m:sSub>
            </m:e>
          </m:nary>
        </m:oMath>
      </w:ins>
      <w:ins w:id="53" w:author="Derrick (ZTE)" w:date="2024-03-18T15:29:00Z">
        <w:r w:rsidRPr="00280A21">
          <w:rPr>
            <w:rFonts w:cs="v4.2.0"/>
            <w:highlight w:val="yellow"/>
            <w:lang w:eastAsia="zh-CN"/>
            <w:rPrChange w:id="54" w:author="Derrick (ZTE)" w:date="2024-03-18T15:29:00Z">
              <w:rPr>
                <w:rFonts w:cs="v4.2.0"/>
                <w:lang w:eastAsia="zh-CN"/>
              </w:rPr>
            </w:rPrChange>
          </w:rPr>
          <w:t>+T_GNSS</w:t>
        </w:r>
        <w:r>
          <w:rPr>
            <w:rFonts w:cs="v4.2.0"/>
            <w:lang w:eastAsia="zh-CN"/>
          </w:rPr>
          <w:t xml:space="preserve"> </w:t>
        </w:r>
      </w:ins>
      <w:ins w:id="55" w:author="Derrick (ZTE)" w:date="2024-03-18T15:27:00Z">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w:t>
        </w:r>
      </w:ins>
      <w:ins w:id="56" w:author="Derrick (ZTE)" w:date="2024-03-18T15:34:00Z">
        <w:r>
          <w:rPr>
            <w:rFonts w:cs="v4.2.0"/>
          </w:rPr>
          <w:t xml:space="preserve"> </w:t>
        </w:r>
        <w:r w:rsidRPr="00B83DF6">
          <w:rPr>
            <w:rFonts w:eastAsia="等线"/>
            <w:i/>
            <w:highlight w:val="yellow"/>
            <w:lang w:val="en-US" w:eastAsia="zh-CN"/>
          </w:rPr>
          <w:t>K</w:t>
        </w:r>
        <w:r w:rsidRPr="00B83DF6">
          <w:rPr>
            <w:rFonts w:eastAsia="等线"/>
            <w:i/>
            <w:highlight w:val="yellow"/>
            <w:vertAlign w:val="subscript"/>
            <w:lang w:val="en-US" w:eastAsia="zh-CN"/>
          </w:rPr>
          <w:t>carrier_TN</w:t>
        </w:r>
        <w:r w:rsidRPr="00B83DF6">
          <w:rPr>
            <w:rFonts w:cs="v4.2.0"/>
            <w:highlight w:val="yellow"/>
            <w:lang w:val="en-US"/>
          </w:rPr>
          <w:t xml:space="preserve">* </w:t>
        </w:r>
        <w:r w:rsidRPr="00B83DF6">
          <w:rPr>
            <w:rFonts w:eastAsia="等线"/>
            <w:highlight w:val="yellow"/>
            <w:lang w:val="en-US" w:eastAsia="zh-CN"/>
          </w:rPr>
          <w:t>T</w:t>
        </w:r>
        <w:r w:rsidRPr="00B83DF6">
          <w:rPr>
            <w:rFonts w:eastAsia="等线"/>
            <w:highlight w:val="yellow"/>
            <w:vertAlign w:val="subscript"/>
            <w:lang w:val="en-US" w:eastAsia="zh-CN"/>
          </w:rPr>
          <w:t>detect,NR_Inter_TN</w:t>
        </w:r>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detect,NR_Inter_NTN</m:t>
                  </m:r>
                </m:sub>
              </m:sSub>
            </m:e>
          </m:nary>
        </m:oMath>
        <w:r w:rsidRPr="00B83DF6">
          <w:rPr>
            <w:rFonts w:cs="v4.2.0"/>
            <w:highlight w:val="yellow"/>
            <w:lang w:eastAsia="zh-CN"/>
          </w:rPr>
          <w:t>+T_GNSS</w:t>
        </w:r>
      </w:ins>
      <w:ins w:id="57" w:author="Derrick (ZTE)" w:date="2024-03-18T15:27:00Z">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ins>
    </w:p>
    <w:p w:rsidR="00C96FCF" w:rsidRPr="00E048BE" w:rsidRDefault="00C96FCF" w:rsidP="00C96FCF">
      <w:pPr>
        <w:rPr>
          <w:ins w:id="58" w:author="Derrick (ZTE)" w:date="2024-03-18T15:27:00Z"/>
          <w:rFonts w:cs="v4.2.0"/>
        </w:rPr>
      </w:pPr>
      <w:ins w:id="59" w:author="Derrick (ZTE)" w:date="2024-03-18T15:27:00Z">
        <w:r w:rsidRPr="00E048BE">
          <w:rPr>
            <w:rFonts w:cs="v4.2.0"/>
          </w:rPr>
          <w:lastRenderedPageBreak/>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ins>
    </w:p>
    <w:p w:rsidR="00C96FCF" w:rsidRPr="00E048BE" w:rsidRDefault="00C96FCF" w:rsidP="00C96FCF">
      <w:pPr>
        <w:ind w:left="568" w:hanging="284"/>
        <w:rPr>
          <w:ins w:id="60" w:author="Derrick (ZTE)" w:date="2024-03-18T15:27:00Z"/>
        </w:rPr>
      </w:pPr>
      <w:ins w:id="61" w:author="Derrick (ZTE)" w:date="2024-03-18T15:27:00Z">
        <w:r w:rsidRPr="00E048BE">
          <w:t>-</w:t>
        </w:r>
        <w:r w:rsidRPr="00E048BE">
          <w:tab/>
          <w:t>If SMTCs do not overlap with each other,</w:t>
        </w:r>
      </w:ins>
    </w:p>
    <w:p w:rsidR="00C96FCF" w:rsidRPr="00E048BE" w:rsidRDefault="00C96FCF" w:rsidP="00C96FCF">
      <w:pPr>
        <w:ind w:left="851" w:hanging="284"/>
        <w:rPr>
          <w:ins w:id="62" w:author="Derrick (ZTE)" w:date="2024-03-18T15:27:00Z"/>
        </w:rPr>
      </w:pPr>
      <w:ins w:id="63"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ins>
    </w:p>
    <w:p w:rsidR="00C96FCF" w:rsidRPr="00E048BE" w:rsidRDefault="00C96FCF" w:rsidP="00C96FCF">
      <w:pPr>
        <w:ind w:left="851" w:hanging="284"/>
        <w:rPr>
          <w:ins w:id="64" w:author="Derrick (ZTE)" w:date="2024-03-18T15:27:00Z"/>
        </w:rPr>
      </w:pPr>
      <w:ins w:id="65"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ins>
    </w:p>
    <w:p w:rsidR="00C96FCF" w:rsidRPr="00E048BE" w:rsidRDefault="00C96FCF" w:rsidP="00C96FCF">
      <w:pPr>
        <w:ind w:left="568" w:hanging="284"/>
        <w:rPr>
          <w:ins w:id="66" w:author="Derrick (ZTE)" w:date="2024-03-18T15:27:00Z"/>
        </w:rPr>
      </w:pPr>
      <w:ins w:id="67" w:author="Derrick (ZTE)" w:date="2024-03-18T15:27:00Z">
        <w:r w:rsidRPr="00E048BE">
          <w:t>-</w:t>
        </w:r>
        <w:r w:rsidRPr="00E048BE">
          <w:tab/>
          <w:t>If SMTCs partially overlap with each other,</w:t>
        </w:r>
      </w:ins>
    </w:p>
    <w:p w:rsidR="00C96FCF" w:rsidRPr="00E048BE" w:rsidRDefault="00C96FCF" w:rsidP="00C96FCF">
      <w:pPr>
        <w:ind w:left="851" w:hanging="284"/>
        <w:rPr>
          <w:ins w:id="68" w:author="Derrick (ZTE)" w:date="2024-03-18T15:27:00Z"/>
        </w:rPr>
      </w:pPr>
      <w:ins w:id="69"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ins>
    </w:p>
    <w:p w:rsidR="00C96FCF" w:rsidRPr="00E048BE" w:rsidRDefault="00C96FCF" w:rsidP="00C96FCF">
      <w:pPr>
        <w:ind w:left="851" w:hanging="284"/>
        <w:rPr>
          <w:ins w:id="70" w:author="Derrick (ZTE)" w:date="2024-03-18T15:27:00Z"/>
        </w:rPr>
      </w:pPr>
      <w:ins w:id="71"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ins>
    </w:p>
    <w:p w:rsidR="00C96FCF" w:rsidRPr="00E048BE" w:rsidRDefault="00C96FCF" w:rsidP="00C96FCF">
      <w:pPr>
        <w:ind w:left="568" w:hanging="284"/>
        <w:rPr>
          <w:ins w:id="72" w:author="Derrick (ZTE)" w:date="2024-03-18T15:27:00Z"/>
          <w:lang w:eastAsia="zh-CN"/>
        </w:rPr>
      </w:pPr>
      <w:ins w:id="73" w:author="Derrick (ZTE)" w:date="2024-03-18T15:27:00Z">
        <w:r w:rsidRPr="00E048BE">
          <w:rPr>
            <w:rFonts w:hint="eastAsia"/>
            <w:lang w:eastAsia="zh-CN"/>
          </w:rPr>
          <w:t>w</w:t>
        </w:r>
        <w:r w:rsidRPr="00E048BE">
          <w:rPr>
            <w:lang w:eastAsia="zh-CN"/>
          </w:rPr>
          <w:t>here</w:t>
        </w:r>
      </w:ins>
    </w:p>
    <w:p w:rsidR="00C96FCF" w:rsidRPr="00E048BE" w:rsidRDefault="00477C3E" w:rsidP="00C96FCF">
      <w:pPr>
        <w:ind w:left="568" w:hanging="284"/>
        <w:rPr>
          <w:ins w:id="74" w:author="Derrick (ZTE)" w:date="2024-03-18T15:27:00Z"/>
          <w:lang w:eastAsia="zh-CN"/>
        </w:rPr>
      </w:pPr>
      <m:oMath>
        <m:sSub>
          <m:sSubPr>
            <m:ctrlPr>
              <w:ins w:id="75" w:author="Derrick (ZTE)" w:date="2024-03-18T15:27:00Z">
                <w:rPr>
                  <w:rFonts w:ascii="Cambria Math" w:hAnsi="Cambria Math"/>
                  <w:i/>
                </w:rPr>
              </w:ins>
            </m:ctrlPr>
          </m:sSubPr>
          <m:e>
            <m:r>
              <w:ins w:id="76" w:author="Derrick (ZTE)" w:date="2024-03-18T15:27:00Z">
                <w:rPr>
                  <w:rFonts w:ascii="Cambria Math" w:hAnsi="Cambria Math"/>
                </w:rPr>
                <m:t>N</m:t>
              </w:ins>
            </m:r>
          </m:e>
          <m:sub>
            <m:r>
              <w:ins w:id="77" w:author="Derrick (ZTE)" w:date="2024-03-18T15:27:00Z">
                <w:rPr>
                  <w:rFonts w:ascii="Cambria Math" w:hAnsi="Cambria Math"/>
                </w:rPr>
                <m:t>LEO,i</m:t>
              </w:ins>
            </m:r>
          </m:sub>
        </m:sSub>
      </m:oMath>
      <w:ins w:id="78" w:author="Derrick (ZTE)" w:date="2024-03-18T15:27:00Z">
        <w:r w:rsidR="00C96FCF" w:rsidRPr="00E048BE">
          <w:rPr>
            <w:rFonts w:hint="eastAsia"/>
            <w:lang w:eastAsia="zh-CN"/>
          </w:rPr>
          <w:t xml:space="preserve"> i</w:t>
        </w:r>
        <w:r w:rsidR="00C96FCF" w:rsidRPr="00E048BE">
          <w:rPr>
            <w:lang w:eastAsia="zh-CN"/>
          </w:rPr>
          <w:t xml:space="preserve">s the number of LEO satellites to be measured within i-th SMTC, </w:t>
        </w:r>
      </w:ins>
    </w:p>
    <w:p w:rsidR="00C96FCF" w:rsidRDefault="00477C3E" w:rsidP="00C96FCF">
      <w:pPr>
        <w:ind w:left="568" w:hanging="284"/>
        <w:rPr>
          <w:ins w:id="79" w:author="Derrick (ZTE)" w:date="2024-03-18T15:27:00Z"/>
          <w:lang w:eastAsia="zh-CN"/>
        </w:rPr>
      </w:pPr>
      <m:oMath>
        <m:sSub>
          <m:sSubPr>
            <m:ctrlPr>
              <w:ins w:id="80" w:author="Derrick (ZTE)" w:date="2024-03-18T15:27:00Z">
                <w:rPr>
                  <w:rFonts w:ascii="Cambria Math" w:hAnsi="Cambria Math"/>
                  <w:i/>
                </w:rPr>
              </w:ins>
            </m:ctrlPr>
          </m:sSubPr>
          <m:e>
            <m:r>
              <w:ins w:id="81" w:author="Derrick (ZTE)" w:date="2024-03-18T15:27:00Z">
                <w:rPr>
                  <w:rFonts w:ascii="Cambria Math" w:hAnsi="Cambria Math"/>
                </w:rPr>
                <m:t>N</m:t>
              </w:ins>
            </m:r>
          </m:e>
          <m:sub>
            <m:r>
              <w:ins w:id="82" w:author="Derrick (ZTE)" w:date="2024-03-18T15:27:00Z">
                <w:rPr>
                  <w:rFonts w:ascii="Cambria Math" w:hAnsi="Cambria Math"/>
                </w:rPr>
                <m:t>LEO,simul</m:t>
              </w:ins>
            </m:r>
          </m:sub>
        </m:sSub>
      </m:oMath>
      <w:ins w:id="83" w:author="Derrick (ZTE)" w:date="2024-03-18T15:27:00Z">
        <w:r w:rsidR="00C96FCF" w:rsidRPr="00E048BE">
          <w:rPr>
            <w:rFonts w:hint="eastAsia"/>
            <w:lang w:eastAsia="zh-CN"/>
          </w:rPr>
          <w:t xml:space="preserve"> i</w:t>
        </w:r>
        <w:r w:rsidR="00C96FCF"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96FCF" w:rsidRPr="00E048BE">
          <w:rPr>
            <w:rFonts w:hint="eastAsia"/>
            <w:lang w:eastAsia="zh-CN"/>
          </w:rPr>
          <w:t xml:space="preserve"> i</w:t>
        </w:r>
        <w:r w:rsidR="00C96FCF" w:rsidRPr="00E048BE">
          <w:rPr>
            <w:lang w:eastAsia="zh-CN"/>
          </w:rPr>
          <w:t xml:space="preserve">s the number of SMTCs that partially overlap with each other. </w:t>
        </w:r>
      </w:ins>
    </w:p>
    <w:p w:rsidR="00C96FCF" w:rsidRDefault="00C96FCF">
      <w:pPr>
        <w:pStyle w:val="NO"/>
        <w:ind w:left="284" w:firstLine="0"/>
        <w:rPr>
          <w:ins w:id="84" w:author="Derrick (ZTE)" w:date="2024-03-18T15:38:00Z"/>
          <w:lang w:eastAsia="zh-CN"/>
        </w:rPr>
        <w:pPrChange w:id="85" w:author="Derrick (ZTE)" w:date="2024-03-18T15:36:00Z">
          <w:pPr>
            <w:pStyle w:val="NO"/>
          </w:pPr>
        </w:pPrChange>
      </w:pPr>
      <w:ins w:id="86" w:author="Derrick (ZTE)" w:date="2024-03-18T15:27:00Z">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87" w:author="Derrick (ZTE)" w:date="2024-03-18T15:38:00Z"/>
          <w:rFonts w:eastAsia="等线"/>
          <w:lang w:val="en-US" w:eastAsia="zh-CN"/>
          <w:rPrChange w:id="88" w:author="Derrick (ZTE)" w:date="2024-03-18T15:38:00Z">
            <w:rPr>
              <w:ins w:id="89" w:author="Derrick (ZTE)" w:date="2024-03-18T15:38:00Z"/>
              <w:lang w:val="en-US" w:eastAsia="zh-CN"/>
            </w:rPr>
          </w:rPrChange>
        </w:rPr>
        <w:pPrChange w:id="90" w:author="Derrick (ZTE)" w:date="2024-03-18T15:38:00Z">
          <w:pPr>
            <w:pStyle w:val="af1"/>
            <w:numPr>
              <w:ilvl w:val="4"/>
              <w:numId w:val="4"/>
            </w:numPr>
            <w:tabs>
              <w:tab w:val="num" w:pos="360"/>
              <w:tab w:val="left" w:pos="441"/>
              <w:tab w:val="left" w:pos="1134"/>
              <w:tab w:val="num" w:pos="3600"/>
            </w:tabs>
            <w:spacing w:beforeLines="50" w:before="120"/>
            <w:ind w:left="3600" w:firstLine="480"/>
            <w:jc w:val="both"/>
          </w:pPr>
        </w:pPrChange>
      </w:pPr>
      <w:ins w:id="91" w:author="Derrick (ZTE)" w:date="2024-03-18T15:38:00Z">
        <w:r w:rsidRPr="005F5F54">
          <w:rPr>
            <w:rFonts w:eastAsia="等线"/>
            <w:lang w:val="en-US" w:eastAsia="zh-CN"/>
            <w:rPrChange w:id="92" w:author="Derrick (ZTE)" w:date="2024-03-18T15:38:00Z">
              <w:rPr>
                <w:rFonts w:eastAsia="宋体"/>
                <w:sz w:val="24"/>
                <w:szCs w:val="24"/>
                <w:lang w:val="en-US" w:eastAsia="zh-CN"/>
              </w:rPr>
            </w:rPrChange>
          </w:rPr>
          <w:t>The parameter K</w:t>
        </w:r>
        <w:r w:rsidRPr="005F5F54">
          <w:rPr>
            <w:rFonts w:eastAsia="等线"/>
            <w:vertAlign w:val="subscript"/>
            <w:lang w:val="en-US" w:eastAsia="zh-CN"/>
            <w:rPrChange w:id="93" w:author="Derrick (ZTE)" w:date="2024-03-18T15:38:00Z">
              <w:rPr>
                <w:rFonts w:eastAsia="宋体"/>
                <w:sz w:val="24"/>
                <w:szCs w:val="24"/>
                <w:vertAlign w:val="subscript"/>
                <w:lang w:val="en-US" w:eastAsia="zh-CN"/>
              </w:rPr>
            </w:rPrChange>
          </w:rPr>
          <w:t>carrier_TN</w:t>
        </w:r>
        <w:r w:rsidRPr="005F5F54">
          <w:rPr>
            <w:rFonts w:eastAsia="等线"/>
            <w:lang w:val="en-US" w:eastAsia="zh-CN"/>
            <w:rPrChange w:id="94" w:author="Derrick (ZTE)" w:date="2024-03-18T15:38:00Z">
              <w:rPr>
                <w:rFonts w:eastAsia="宋体"/>
                <w:sz w:val="24"/>
                <w:szCs w:val="24"/>
                <w:lang w:val="en-US" w:eastAsia="zh-CN"/>
              </w:rPr>
            </w:rPrChange>
          </w:rPr>
          <w:t xml:space="preserve"> is the number of NR TN inter-frequency carriers indicated by the serving cell.</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95" w:author="Derrick (ZTE)" w:date="2024-03-18T15:38:00Z"/>
          <w:rFonts w:eastAsia="等线"/>
          <w:lang w:val="en-US" w:eastAsia="zh-CN"/>
          <w:rPrChange w:id="96" w:author="Derrick (ZTE)" w:date="2024-03-18T15:39:00Z">
            <w:rPr>
              <w:ins w:id="97" w:author="Derrick (ZTE)" w:date="2024-03-18T15:38:00Z"/>
              <w:lang w:val="en-US" w:eastAsia="zh-CN"/>
            </w:rPr>
          </w:rPrChange>
        </w:rPr>
        <w:pPrChange w:id="98"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ins w:id="99" w:author="Derrick (ZTE)" w:date="2024-03-18T15:38:00Z">
        <w:r w:rsidRPr="005F5F54">
          <w:rPr>
            <w:rFonts w:eastAsia="等线"/>
            <w:lang w:val="en-US" w:eastAsia="zh-CN"/>
            <w:rPrChange w:id="100" w:author="Derrick (ZTE)" w:date="2024-03-18T15:39:00Z">
              <w:rPr>
                <w:rFonts w:eastAsia="宋体"/>
                <w:sz w:val="24"/>
                <w:szCs w:val="24"/>
                <w:lang w:val="en-US" w:eastAsia="zh-CN"/>
              </w:rPr>
            </w:rPrChange>
          </w:rPr>
          <w:t>The parameter K</w:t>
        </w:r>
        <w:r w:rsidRPr="005F5F54">
          <w:rPr>
            <w:rFonts w:eastAsia="等线"/>
            <w:vertAlign w:val="subscript"/>
            <w:lang w:val="en-US" w:eastAsia="zh-CN"/>
            <w:rPrChange w:id="101" w:author="Derrick (ZTE)" w:date="2024-03-18T15:39:00Z">
              <w:rPr>
                <w:rFonts w:eastAsia="宋体"/>
                <w:sz w:val="24"/>
                <w:szCs w:val="24"/>
                <w:vertAlign w:val="subscript"/>
                <w:lang w:val="en-US" w:eastAsia="zh-CN"/>
              </w:rPr>
            </w:rPrChange>
          </w:rPr>
          <w:t>carrier_NTN</w:t>
        </w:r>
        <w:r w:rsidRPr="005F5F54">
          <w:rPr>
            <w:rFonts w:eastAsia="等线"/>
            <w:lang w:val="en-US" w:eastAsia="zh-CN"/>
            <w:rPrChange w:id="102" w:author="Derrick (ZTE)" w:date="2024-03-18T15:39:00Z">
              <w:rPr>
                <w:rFonts w:eastAsia="宋体"/>
                <w:sz w:val="24"/>
                <w:szCs w:val="24"/>
                <w:lang w:val="en-US" w:eastAsia="zh-CN"/>
              </w:rPr>
            </w:rPrChange>
          </w:rPr>
          <w:t xml:space="preserve"> is the number of NR NTN inter-frequency carriers indicated by the serving cell.</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103" w:author="Derrick (ZTE)" w:date="2024-03-18T15:38:00Z"/>
          <w:rFonts w:eastAsia="等线"/>
          <w:lang w:val="en-US" w:eastAsia="zh-CN"/>
          <w:rPrChange w:id="104" w:author="Derrick (ZTE)" w:date="2024-03-18T15:39:00Z">
            <w:rPr>
              <w:ins w:id="105" w:author="Derrick (ZTE)" w:date="2024-03-18T15:38:00Z"/>
              <w:lang w:val="en-US" w:eastAsia="zh-CN"/>
            </w:rPr>
          </w:rPrChange>
        </w:rPr>
        <w:pPrChange w:id="106"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ins w:id="107" w:author="Derrick (ZTE)" w:date="2024-03-18T15:38:00Z">
        <w:r w:rsidRPr="005F5F54">
          <w:rPr>
            <w:rFonts w:eastAsia="等线"/>
            <w:lang w:val="en-US" w:eastAsia="zh-CN"/>
            <w:rPrChange w:id="108" w:author="Derrick (ZTE)" w:date="2024-03-18T15:39:00Z">
              <w:rPr>
                <w:rFonts w:eastAsia="宋体"/>
                <w:sz w:val="24"/>
                <w:szCs w:val="24"/>
                <w:lang w:val="en-US" w:eastAsia="zh-CN"/>
              </w:rPr>
            </w:rPrChange>
          </w:rPr>
          <w:t>T</w:t>
        </w:r>
        <w:r w:rsidRPr="005F5F54">
          <w:rPr>
            <w:rFonts w:eastAsia="等线"/>
            <w:vertAlign w:val="subscript"/>
            <w:lang w:val="en-US" w:eastAsia="zh-CN"/>
            <w:rPrChange w:id="109" w:author="Derrick (ZTE)" w:date="2024-03-18T15:39:00Z">
              <w:rPr>
                <w:rFonts w:eastAsia="宋体"/>
                <w:sz w:val="24"/>
                <w:szCs w:val="24"/>
                <w:vertAlign w:val="subscript"/>
                <w:lang w:val="en-US" w:eastAsia="zh-CN"/>
              </w:rPr>
            </w:rPrChange>
          </w:rPr>
          <w:t>detect/measure/evaluate,NR_Inter_TN</w:t>
        </w:r>
        <w:r w:rsidRPr="005F5F54">
          <w:rPr>
            <w:rFonts w:eastAsia="等线"/>
            <w:lang w:val="en-US" w:eastAsia="zh-CN"/>
            <w:rPrChange w:id="110" w:author="Derrick (ZTE)" w:date="2024-03-18T15:39:00Z">
              <w:rPr>
                <w:rFonts w:eastAsia="宋体"/>
                <w:sz w:val="24"/>
                <w:szCs w:val="24"/>
                <w:lang w:val="en-US" w:eastAsia="zh-CN"/>
              </w:rPr>
            </w:rPrChange>
          </w:rPr>
          <w:t xml:space="preserve"> is the NR TN inter-frequency cell re-selection requirement defined in Table 4.2.2.4-1 in TS38.133</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111" w:author="Derrick (ZTE)" w:date="2024-03-18T15:38:00Z"/>
          <w:rFonts w:eastAsia="等线"/>
          <w:lang w:val="en-US" w:eastAsia="zh-CN"/>
          <w:rPrChange w:id="112" w:author="Derrick (ZTE)" w:date="2024-03-18T15:39:00Z">
            <w:rPr>
              <w:ins w:id="113" w:author="Derrick (ZTE)" w:date="2024-03-18T15:38:00Z"/>
              <w:lang w:val="en-US" w:eastAsia="zh-CN"/>
            </w:rPr>
          </w:rPrChange>
        </w:rPr>
        <w:pPrChange w:id="114"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ins w:id="115" w:author="Derrick (ZTE)" w:date="2024-03-18T15:38:00Z">
        <w:r w:rsidRPr="005F5F54">
          <w:rPr>
            <w:rFonts w:eastAsia="等线"/>
            <w:lang w:val="en-US" w:eastAsia="zh-CN"/>
            <w:rPrChange w:id="116" w:author="Derrick (ZTE)" w:date="2024-03-18T15:39:00Z">
              <w:rPr>
                <w:rFonts w:eastAsia="宋体"/>
                <w:sz w:val="24"/>
                <w:szCs w:val="24"/>
                <w:lang w:val="en-US" w:eastAsia="zh-CN"/>
              </w:rPr>
            </w:rPrChange>
          </w:rPr>
          <w:t>T</w:t>
        </w:r>
        <w:r w:rsidRPr="005F5F54">
          <w:rPr>
            <w:rFonts w:eastAsia="等线"/>
            <w:vertAlign w:val="subscript"/>
            <w:lang w:val="en-US" w:eastAsia="zh-CN"/>
            <w:rPrChange w:id="117" w:author="Derrick (ZTE)" w:date="2024-03-18T15:39:00Z">
              <w:rPr>
                <w:rFonts w:eastAsia="宋体"/>
                <w:sz w:val="24"/>
                <w:szCs w:val="24"/>
                <w:vertAlign w:val="subscript"/>
                <w:lang w:val="en-US" w:eastAsia="zh-CN"/>
              </w:rPr>
            </w:rPrChange>
          </w:rPr>
          <w:t>detect/measure/evaluate,NR_Inter_NTN</w:t>
        </w:r>
        <w:r w:rsidRPr="005F5F54">
          <w:rPr>
            <w:rFonts w:eastAsia="等线"/>
            <w:lang w:val="en-US" w:eastAsia="zh-CN"/>
            <w:rPrChange w:id="118" w:author="Derrick (ZTE)" w:date="2024-03-18T15:39:00Z">
              <w:rPr>
                <w:rFonts w:eastAsia="宋体"/>
                <w:sz w:val="24"/>
                <w:szCs w:val="24"/>
                <w:lang w:val="en-US" w:eastAsia="zh-CN"/>
              </w:rPr>
            </w:rPrChange>
          </w:rPr>
          <w:t xml:space="preserve"> is the NR NTN inter-frequency cell re-selection requirement defined in Table 4.2C.2.4-1 in TS38.133</w:t>
        </w:r>
      </w:ins>
    </w:p>
    <w:p w:rsidR="00C96FCF" w:rsidRDefault="00C96FCF">
      <w:pPr>
        <w:overflowPunct w:val="0"/>
        <w:autoSpaceDE w:val="0"/>
        <w:autoSpaceDN w:val="0"/>
        <w:adjustRightInd w:val="0"/>
        <w:spacing w:line="276" w:lineRule="auto"/>
        <w:textAlignment w:val="baseline"/>
        <w:rPr>
          <w:ins w:id="119" w:author="Derrick (ZTE)" w:date="2024-03-18T15:40:00Z"/>
          <w:lang w:eastAsia="ja-JP"/>
        </w:rPr>
        <w:pPrChange w:id="120" w:author="Derrick (ZTE)" w:date="2024-03-18T15:40:00Z">
          <w:pPr>
            <w:pStyle w:val="af1"/>
            <w:numPr>
              <w:ilvl w:val="3"/>
              <w:numId w:val="4"/>
            </w:numPr>
            <w:tabs>
              <w:tab w:val="num" w:pos="360"/>
              <w:tab w:val="left" w:pos="1134"/>
              <w:tab w:val="num" w:pos="2880"/>
            </w:tabs>
            <w:spacing w:beforeLines="50" w:before="120"/>
            <w:ind w:left="2880" w:firstLine="400"/>
            <w:jc w:val="both"/>
          </w:pPr>
        </w:pPrChange>
      </w:pPr>
      <w:ins w:id="121" w:author="Derrick (ZTE)" w:date="2024-03-18T15:38:00Z">
        <w:r w:rsidRPr="009E3E83">
          <w:rPr>
            <w:lang w:eastAsia="ja-JP"/>
          </w:rPr>
          <w:t>T_GNSS is TTFF (Time To First Fix) of which value is left undefined in RRM spec. If UE GNSS has been switched ON, T_GNSS can be assumed zero.</w:t>
        </w:r>
      </w:ins>
    </w:p>
    <w:p w:rsidR="00C96FCF" w:rsidRPr="005F5F54" w:rsidRDefault="00C96FCF">
      <w:pPr>
        <w:overflowPunct w:val="0"/>
        <w:autoSpaceDE w:val="0"/>
        <w:autoSpaceDN w:val="0"/>
        <w:adjustRightInd w:val="0"/>
        <w:spacing w:line="276" w:lineRule="auto"/>
        <w:ind w:left="284"/>
        <w:textAlignment w:val="baseline"/>
        <w:rPr>
          <w:ins w:id="122" w:author="Derrick (ZTE)" w:date="2024-03-18T15:27:00Z"/>
          <w:lang w:eastAsia="ja-JP"/>
        </w:rPr>
        <w:pPrChange w:id="123" w:author="Derrick (ZTE)" w:date="2024-03-18T15:41:00Z">
          <w:pPr>
            <w:pStyle w:val="NO"/>
          </w:pPr>
        </w:pPrChange>
      </w:pPr>
      <w:ins w:id="124" w:author="Derrick (ZTE)" w:date="2024-03-18T15:40:00Z">
        <w:r>
          <w:rPr>
            <w:lang w:eastAsia="zh-CN"/>
          </w:rPr>
          <w:t xml:space="preserve">Note: </w:t>
        </w:r>
        <w:r w:rsidRPr="005F5F54">
          <w:rPr>
            <w:rFonts w:eastAsia="等线"/>
            <w:lang w:val="en-US" w:eastAsia="zh-CN"/>
            <w:rPrChange w:id="125" w:author="Derrick (ZTE)" w:date="2024-03-18T15:40:00Z">
              <w:rPr>
                <w:lang w:val="en-US" w:eastAsia="zh-CN"/>
              </w:rPr>
            </w:rPrChange>
          </w:rPr>
          <w:t>the above requirement does not assume UE always performs NTN cell detection/measurement as well as TN cells.</w:t>
        </w:r>
      </w:ins>
    </w:p>
    <w:p w:rsidR="00C96FCF" w:rsidRPr="00E048BE" w:rsidRDefault="00C96FCF" w:rsidP="00C96FCF">
      <w:pPr>
        <w:rPr>
          <w:ins w:id="126" w:author="Derrick (ZTE)" w:date="2024-03-18T15:27:00Z"/>
          <w:rFonts w:cs="v4.2.0"/>
        </w:rPr>
      </w:pPr>
      <w:ins w:id="127" w:author="Derrick (ZTE)" w:date="2024-03-18T15:27:00Z">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ins>
    </w:p>
    <w:p w:rsidR="00C96FCF" w:rsidRPr="00E048BE" w:rsidRDefault="00C96FCF" w:rsidP="00C96FCF">
      <w:pPr>
        <w:rPr>
          <w:ins w:id="128" w:author="Derrick (ZTE)" w:date="2024-03-18T15:27:00Z"/>
        </w:rPr>
      </w:pPr>
      <w:ins w:id="129" w:author="Derrick (ZTE)" w:date="2024-03-18T15:27:00Z">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ins>
    </w:p>
    <w:p w:rsidR="00C96FCF" w:rsidRPr="00E048BE" w:rsidRDefault="00C96FCF" w:rsidP="00C96FCF">
      <w:pPr>
        <w:rPr>
          <w:ins w:id="130" w:author="Derrick (ZTE)" w:date="2024-03-18T15:27:00Z"/>
        </w:rPr>
      </w:pPr>
      <w:ins w:id="131" w:author="Derrick (ZTE)" w:date="2024-03-18T15:27:00Z">
        <w:r w:rsidRPr="00E048BE">
          <w:t>The UE shall measure SS-RSRP or SS-RSRQ at least every</w:t>
        </w:r>
      </w:ins>
      <w:ins w:id="132" w:author="Derrick (ZTE)" w:date="2024-03-18T15:42:00Z">
        <w:r>
          <w:rPr>
            <w:rFonts w:cs="v4.2.0"/>
          </w:rPr>
          <w:t xml:space="preserve"> </w:t>
        </w:r>
        <w:r w:rsidRPr="00B83DF6">
          <w:rPr>
            <w:rFonts w:eastAsia="等线"/>
            <w:i/>
            <w:highlight w:val="yellow"/>
            <w:lang w:val="en-US" w:eastAsia="zh-CN"/>
          </w:rPr>
          <w:t>K</w:t>
        </w:r>
        <w:r w:rsidRPr="00B83DF6">
          <w:rPr>
            <w:rFonts w:eastAsia="等线"/>
            <w:i/>
            <w:highlight w:val="yellow"/>
            <w:vertAlign w:val="subscript"/>
            <w:lang w:val="en-US" w:eastAsia="zh-CN"/>
          </w:rPr>
          <w:t>carrier_TN</w:t>
        </w:r>
        <w:r w:rsidRPr="00B83DF6">
          <w:rPr>
            <w:rFonts w:cs="v4.2.0"/>
            <w:highlight w:val="yellow"/>
            <w:lang w:val="en-US"/>
          </w:rPr>
          <w:t xml:space="preserve">* </w:t>
        </w:r>
        <w:r w:rsidRPr="00B83DF6">
          <w:rPr>
            <w:rFonts w:eastAsia="等线"/>
            <w:highlight w:val="yellow"/>
            <w:lang w:val="en-US" w:eastAsia="zh-CN"/>
          </w:rPr>
          <w:t>T</w:t>
        </w:r>
        <w:r>
          <w:rPr>
            <w:rFonts w:eastAsia="等线"/>
            <w:highlight w:val="yellow"/>
            <w:vertAlign w:val="subscript"/>
            <w:lang w:val="en-US" w:eastAsia="zh-CN"/>
          </w:rPr>
          <w:t>measure</w:t>
        </w:r>
        <w:r w:rsidRPr="00B83DF6">
          <w:rPr>
            <w:rFonts w:eastAsia="等线"/>
            <w:highlight w:val="yellow"/>
            <w:vertAlign w:val="subscript"/>
            <w:lang w:val="en-US" w:eastAsia="zh-CN"/>
          </w:rPr>
          <w:t>,NR_Inter_TN</w:t>
        </w:r>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measure,NR_Inter_NTN</m:t>
                  </m:r>
                </m:sub>
              </m:sSub>
            </m:e>
          </m:nary>
        </m:oMath>
        <w:r w:rsidRPr="00B83DF6">
          <w:rPr>
            <w:rFonts w:cs="v4.2.0"/>
            <w:highlight w:val="yellow"/>
            <w:lang w:eastAsia="zh-CN"/>
          </w:rPr>
          <w:t>+T_GNSS</w:t>
        </w:r>
        <w:r>
          <w:rPr>
            <w:rFonts w:cs="v4.2.0"/>
            <w:lang w:eastAsia="zh-CN"/>
          </w:rPr>
          <w:t xml:space="preserve"> </w:t>
        </w:r>
      </w:ins>
      <w:ins w:id="133" w:author="Derrick (ZTE)" w:date="2024-03-18T15:27:00Z">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ins>
      <w:ins w:id="134" w:author="Derrick (ZTE)" w:date="2024-03-18T15:43:00Z">
        <w:r w:rsidRPr="00B83DF6">
          <w:rPr>
            <w:rFonts w:eastAsia="等线"/>
            <w:i/>
            <w:highlight w:val="yellow"/>
            <w:lang w:val="en-US" w:eastAsia="zh-CN"/>
          </w:rPr>
          <w:t>K</w:t>
        </w:r>
        <w:r w:rsidRPr="00B83DF6">
          <w:rPr>
            <w:rFonts w:eastAsia="等线"/>
            <w:i/>
            <w:highlight w:val="yellow"/>
            <w:vertAlign w:val="subscript"/>
            <w:lang w:val="en-US" w:eastAsia="zh-CN"/>
          </w:rPr>
          <w:t>carrier_TN</w:t>
        </w:r>
        <w:r w:rsidRPr="00B83DF6">
          <w:rPr>
            <w:rFonts w:cs="v4.2.0"/>
            <w:highlight w:val="yellow"/>
            <w:lang w:val="en-US"/>
          </w:rPr>
          <w:t xml:space="preserve">* </w:t>
        </w:r>
        <w:r w:rsidRPr="00B83DF6">
          <w:rPr>
            <w:rFonts w:eastAsia="等线"/>
            <w:highlight w:val="yellow"/>
            <w:lang w:val="en-US" w:eastAsia="zh-CN"/>
          </w:rPr>
          <w:t>T</w:t>
        </w:r>
        <w:r>
          <w:rPr>
            <w:rFonts w:eastAsia="等线"/>
            <w:highlight w:val="yellow"/>
            <w:vertAlign w:val="subscript"/>
            <w:lang w:val="en-US" w:eastAsia="zh-CN"/>
          </w:rPr>
          <w:t>measure</w:t>
        </w:r>
        <w:r w:rsidRPr="00B83DF6">
          <w:rPr>
            <w:rFonts w:eastAsia="等线"/>
            <w:highlight w:val="yellow"/>
            <w:vertAlign w:val="subscript"/>
            <w:lang w:val="en-US" w:eastAsia="zh-CN"/>
          </w:rPr>
          <w:t>,NR_Inter_TN</w:t>
        </w:r>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measure,NR_Inter_NTN</m:t>
                  </m:r>
                </m:sub>
              </m:sSub>
            </m:e>
          </m:nary>
        </m:oMath>
        <w:r w:rsidRPr="00B83DF6">
          <w:rPr>
            <w:rFonts w:cs="v4.2.0"/>
            <w:highlight w:val="yellow"/>
            <w:lang w:eastAsia="zh-CN"/>
          </w:rPr>
          <w:t>+T_GNSS</w:t>
        </w:r>
      </w:ins>
      <w:ins w:id="135" w:author="Derrick (ZTE)" w:date="2024-03-18T15:27:00Z">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ins>
    </w:p>
    <w:p w:rsidR="00C96FCF" w:rsidRPr="00E048BE" w:rsidRDefault="00C96FCF" w:rsidP="00C96FCF">
      <w:pPr>
        <w:rPr>
          <w:ins w:id="136" w:author="Derrick (ZTE)" w:date="2024-03-18T15:27:00Z"/>
          <w:rFonts w:cs="v4.2.0"/>
          <w:lang w:eastAsia="zh-CN"/>
        </w:rPr>
      </w:pPr>
      <w:ins w:id="137" w:author="Derrick (ZTE)" w:date="2024-03-18T15:27:00Z">
        <w:r w:rsidRPr="00E048BE">
          <w:rPr>
            <w:rFonts w:cs="v4.2.0"/>
          </w:rPr>
          <w:lastRenderedPageBreak/>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ins>
    </w:p>
    <w:p w:rsidR="00C96FCF" w:rsidRPr="00E048BE" w:rsidRDefault="00C96FCF" w:rsidP="00C96FCF">
      <w:pPr>
        <w:rPr>
          <w:ins w:id="138" w:author="Derrick (ZTE)" w:date="2024-03-18T15:27:00Z"/>
        </w:rPr>
      </w:pPr>
      <w:ins w:id="139" w:author="Derrick (ZTE)" w:date="2024-03-18T15:27:00Z">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ins>
    </w:p>
    <w:p w:rsidR="00C96FCF" w:rsidRPr="00E048BE" w:rsidRDefault="00C96FCF" w:rsidP="00C96FCF">
      <w:pPr>
        <w:rPr>
          <w:ins w:id="140" w:author="Derrick (ZTE)" w:date="2024-03-18T15:27:00Z"/>
          <w:rFonts w:cs="v4.2.0"/>
        </w:rPr>
      </w:pPr>
      <w:ins w:id="141" w:author="Derrick (ZTE)" w:date="2024-03-18T15:27:00Z">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ins>
      <w:ins w:id="142" w:author="Derrick (ZTE)" w:date="2024-03-18T15:43:00Z">
        <w:r w:rsidRPr="00B83DF6">
          <w:rPr>
            <w:rFonts w:eastAsia="等线"/>
            <w:i/>
            <w:highlight w:val="yellow"/>
            <w:lang w:val="en-US" w:eastAsia="zh-CN"/>
          </w:rPr>
          <w:t>K</w:t>
        </w:r>
        <w:r w:rsidRPr="00B83DF6">
          <w:rPr>
            <w:rFonts w:eastAsia="等线"/>
            <w:i/>
            <w:highlight w:val="yellow"/>
            <w:vertAlign w:val="subscript"/>
            <w:lang w:val="en-US" w:eastAsia="zh-CN"/>
          </w:rPr>
          <w:t>carrier_TN</w:t>
        </w:r>
        <w:r w:rsidRPr="00B83DF6">
          <w:rPr>
            <w:rFonts w:cs="v4.2.0"/>
            <w:highlight w:val="yellow"/>
            <w:lang w:val="en-US"/>
          </w:rPr>
          <w:t xml:space="preserve">* </w:t>
        </w:r>
        <w:r w:rsidRPr="00B83DF6">
          <w:rPr>
            <w:rFonts w:eastAsia="等线"/>
            <w:highlight w:val="yellow"/>
            <w:lang w:val="en-US" w:eastAsia="zh-CN"/>
          </w:rPr>
          <w:t>T</w:t>
        </w:r>
        <w:r>
          <w:rPr>
            <w:rFonts w:eastAsia="等线"/>
            <w:highlight w:val="yellow"/>
            <w:vertAlign w:val="subscript"/>
            <w:lang w:val="en-US" w:eastAsia="zh-CN"/>
          </w:rPr>
          <w:t>evaluate</w:t>
        </w:r>
        <w:r w:rsidRPr="00B83DF6">
          <w:rPr>
            <w:rFonts w:eastAsia="等线"/>
            <w:highlight w:val="yellow"/>
            <w:vertAlign w:val="subscript"/>
            <w:lang w:val="en-US" w:eastAsia="zh-CN"/>
          </w:rPr>
          <w:t>,NR_Inter_TN</w:t>
        </w:r>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evaluste,NR_Inter_NTN</m:t>
                  </m:r>
                </m:sub>
              </m:sSub>
            </m:e>
          </m:nary>
        </m:oMath>
        <w:r w:rsidRPr="00B83DF6">
          <w:rPr>
            <w:rFonts w:cs="v4.2.0"/>
            <w:highlight w:val="yellow"/>
            <w:lang w:eastAsia="zh-CN"/>
          </w:rPr>
          <w:t>+T_GNSS</w:t>
        </w:r>
      </w:ins>
      <w:ins w:id="143" w:author="Derrick (ZTE)" w:date="2024-03-18T15:27:00Z">
        <w:r>
          <w:rPr>
            <w:rFonts w:cs="v4.2.0"/>
          </w:rPr>
          <w:t xml:space="preserve"> </w:t>
        </w:r>
        <w:r w:rsidRPr="00E048BE">
          <w:rPr>
            <w:rFonts w:cs="v4.2.0"/>
          </w:rPr>
          <w:t>if the UE does not support [capability for enhanced requriements] or if the [NW configuration for enhanced requirements] is not enabled, or within</w:t>
        </w:r>
      </w:ins>
      <w:ins w:id="144" w:author="Derrick (ZTE)" w:date="2024-03-18T15:43:00Z">
        <w:r w:rsidRPr="00E048BE">
          <w:rPr>
            <w:rFonts w:cs="v4.2.0"/>
          </w:rPr>
          <w:t xml:space="preserve"> </w:t>
        </w:r>
        <w:r w:rsidRPr="00B83DF6">
          <w:rPr>
            <w:rFonts w:eastAsia="等线"/>
            <w:i/>
            <w:highlight w:val="yellow"/>
            <w:lang w:val="en-US" w:eastAsia="zh-CN"/>
          </w:rPr>
          <w:t>K</w:t>
        </w:r>
        <w:r w:rsidRPr="00B83DF6">
          <w:rPr>
            <w:rFonts w:eastAsia="等线"/>
            <w:i/>
            <w:highlight w:val="yellow"/>
            <w:vertAlign w:val="subscript"/>
            <w:lang w:val="en-US" w:eastAsia="zh-CN"/>
          </w:rPr>
          <w:t>carrier_TN</w:t>
        </w:r>
        <w:r w:rsidRPr="00B83DF6">
          <w:rPr>
            <w:rFonts w:cs="v4.2.0"/>
            <w:highlight w:val="yellow"/>
            <w:lang w:val="en-US"/>
          </w:rPr>
          <w:t xml:space="preserve">* </w:t>
        </w:r>
        <w:r w:rsidRPr="00B83DF6">
          <w:rPr>
            <w:rFonts w:eastAsia="等线"/>
            <w:highlight w:val="yellow"/>
            <w:lang w:val="en-US" w:eastAsia="zh-CN"/>
          </w:rPr>
          <w:t>T</w:t>
        </w:r>
        <w:r>
          <w:rPr>
            <w:rFonts w:eastAsia="等线"/>
            <w:highlight w:val="yellow"/>
            <w:vertAlign w:val="subscript"/>
            <w:lang w:val="en-US" w:eastAsia="zh-CN"/>
          </w:rPr>
          <w:t>evaluate</w:t>
        </w:r>
        <w:r w:rsidRPr="00B83DF6">
          <w:rPr>
            <w:rFonts w:eastAsia="等线"/>
            <w:highlight w:val="yellow"/>
            <w:vertAlign w:val="subscript"/>
            <w:lang w:val="en-US" w:eastAsia="zh-CN"/>
          </w:rPr>
          <w:t>,NR_Inter_TN</w:t>
        </w:r>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evaluste,NR_Inter_NTN</m:t>
                  </m:r>
                </m:sub>
              </m:sSub>
            </m:e>
          </m:nary>
        </m:oMath>
        <w:r w:rsidRPr="00B83DF6">
          <w:rPr>
            <w:rFonts w:cs="v4.2.0"/>
            <w:highlight w:val="yellow"/>
            <w:lang w:eastAsia="zh-CN"/>
          </w:rPr>
          <w:t>+T_GNSS</w:t>
        </w:r>
      </w:ins>
      <w:ins w:id="145" w:author="Derrick (ZTE)" w:date="2024-03-18T15:27:00Z">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ins>
    </w:p>
    <w:p w:rsidR="00C96FCF" w:rsidRPr="00E048BE" w:rsidRDefault="00C96FCF" w:rsidP="00C96FCF">
      <w:pPr>
        <w:ind w:left="568" w:hanging="284"/>
        <w:rPr>
          <w:ins w:id="146" w:author="Derrick (ZTE)" w:date="2024-03-18T15:27:00Z"/>
        </w:rPr>
      </w:pPr>
      <w:ins w:id="147" w:author="Derrick (ZTE)" w:date="2024-03-18T15:27:00Z">
        <w:r w:rsidRPr="00E048BE">
          <w:t>-</w:t>
        </w:r>
        <w:r w:rsidRPr="00E048BE">
          <w:tab/>
          <w:t>the condition when performing equal priority reselection and</w:t>
        </w:r>
      </w:ins>
    </w:p>
    <w:p w:rsidR="00C96FCF" w:rsidRPr="00E048BE" w:rsidRDefault="00C96FCF" w:rsidP="00C96FCF">
      <w:pPr>
        <w:ind w:left="568" w:hanging="284"/>
        <w:rPr>
          <w:ins w:id="148" w:author="Derrick (ZTE)" w:date="2024-03-18T15:27:00Z"/>
        </w:rPr>
      </w:pPr>
      <w:ins w:id="149" w:author="Derrick (ZTE)" w:date="2024-03-18T15:27:00Z">
        <w:r w:rsidRPr="00E048BE">
          <w:rPr>
            <w:rFonts w:cs="v4.2.0"/>
            <w:lang w:eastAsia="zh-CN"/>
          </w:rPr>
          <w:tab/>
          <w:t xml:space="preserve">when </w:t>
        </w:r>
        <w:r w:rsidRPr="00E048BE">
          <w:rPr>
            <w:i/>
          </w:rPr>
          <w:t>rangeToBestCell</w:t>
        </w:r>
        <w:r w:rsidRPr="00E048BE">
          <w:t xml:space="preserve"> is not configured:</w:t>
        </w:r>
      </w:ins>
    </w:p>
    <w:p w:rsidR="00C96FCF" w:rsidRPr="00E048BE" w:rsidRDefault="00C96FCF" w:rsidP="00C96FCF">
      <w:pPr>
        <w:ind w:left="851" w:hanging="284"/>
        <w:rPr>
          <w:ins w:id="150" w:author="Derrick (ZTE)" w:date="2024-03-18T15:27:00Z"/>
        </w:rPr>
      </w:pPr>
      <w:ins w:id="151" w:author="Derrick (ZTE)" w:date="2024-03-18T15:27:00Z">
        <w:r w:rsidRPr="00E048BE">
          <w:t>-</w:t>
        </w:r>
        <w:r w:rsidRPr="00E048BE">
          <w:tab/>
          <w:t xml:space="preserve">the cell is at least </w:t>
        </w:r>
        <w:r w:rsidRPr="00E048BE">
          <w:rPr>
            <w:lang w:eastAsia="zh-CN"/>
          </w:rPr>
          <w:t>[5]</w:t>
        </w:r>
        <w:r w:rsidRPr="00E048BE">
          <w:t>dB better ranked in FR1 or.</w:t>
        </w:r>
      </w:ins>
    </w:p>
    <w:p w:rsidR="00C96FCF" w:rsidRPr="00E048BE" w:rsidRDefault="00C96FCF" w:rsidP="00C96FCF">
      <w:pPr>
        <w:ind w:left="851" w:hanging="284"/>
        <w:rPr>
          <w:ins w:id="152" w:author="Derrick (ZTE)" w:date="2024-03-18T15:27:00Z"/>
        </w:rPr>
      </w:pPr>
      <w:ins w:id="153" w:author="Derrick (ZTE)" w:date="2024-03-18T15:27:00Z">
        <w:r w:rsidRPr="00E048BE">
          <w:rPr>
            <w:rFonts w:cs="v4.2.0"/>
            <w:lang w:eastAsia="zh-CN"/>
          </w:rPr>
          <w:t xml:space="preserve">when </w:t>
        </w:r>
        <w:r w:rsidRPr="00E048BE">
          <w:rPr>
            <w:i/>
          </w:rPr>
          <w:t>rangeToBestCell</w:t>
        </w:r>
        <w:r w:rsidRPr="00E048BE">
          <w:t xml:space="preserve"> is configured:</w:t>
        </w:r>
      </w:ins>
    </w:p>
    <w:p w:rsidR="00C96FCF" w:rsidRPr="00E048BE" w:rsidRDefault="00C96FCF" w:rsidP="00C96FCF">
      <w:pPr>
        <w:ind w:left="1135" w:hanging="284"/>
        <w:rPr>
          <w:ins w:id="154" w:author="Derrick (ZTE)" w:date="2024-03-18T15:27:00Z"/>
        </w:rPr>
      </w:pPr>
      <w:ins w:id="155" w:author="Derrick (ZTE)" w:date="2024-03-18T15:27:00Z">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ins>
    </w:p>
    <w:p w:rsidR="00C96FCF" w:rsidRPr="00E048BE" w:rsidRDefault="00C96FCF" w:rsidP="00C96FCF">
      <w:pPr>
        <w:ind w:left="1418" w:hanging="284"/>
        <w:rPr>
          <w:ins w:id="156" w:author="Derrick (ZTE)" w:date="2024-03-18T15:27:00Z"/>
        </w:rPr>
      </w:pPr>
      <w:ins w:id="157" w:author="Derrick (ZTE)" w:date="2024-03-18T15:27:00Z">
        <w:r w:rsidRPr="00E048BE">
          <w:t>-</w:t>
        </w:r>
        <w:r w:rsidRPr="00E048BE">
          <w:tab/>
          <w:t xml:space="preserve">if there are multiple such cells, the cell has the highest rank among them </w:t>
        </w:r>
      </w:ins>
    </w:p>
    <w:p w:rsidR="00C96FCF" w:rsidRPr="00E048BE" w:rsidRDefault="00C96FCF" w:rsidP="00C96FCF">
      <w:pPr>
        <w:ind w:left="1418" w:hanging="284"/>
        <w:rPr>
          <w:ins w:id="158" w:author="Derrick (ZTE)" w:date="2024-03-18T15:27:00Z"/>
        </w:rPr>
      </w:pPr>
      <w:ins w:id="159" w:author="Derrick (ZTE)" w:date="2024-03-18T15:27:00Z">
        <w:r w:rsidRPr="00E048BE">
          <w:t>-</w:t>
        </w:r>
        <w:r w:rsidRPr="00E048BE">
          <w:tab/>
          <w:t xml:space="preserve">the cell is at least </w:t>
        </w:r>
        <w:r w:rsidRPr="00E048BE">
          <w:rPr>
            <w:lang w:eastAsia="zh-CN"/>
          </w:rPr>
          <w:t>[5]</w:t>
        </w:r>
        <w:r w:rsidRPr="00E048BE">
          <w:t>dB better ranked in FR1 if the current serving cell is among them. or</w:t>
        </w:r>
      </w:ins>
    </w:p>
    <w:p w:rsidR="00C96FCF" w:rsidRPr="00E048BE" w:rsidRDefault="00C96FCF" w:rsidP="00C96FCF">
      <w:pPr>
        <w:ind w:left="568" w:hanging="284"/>
        <w:rPr>
          <w:ins w:id="160" w:author="Derrick (ZTE)" w:date="2024-03-18T15:27:00Z"/>
          <w:lang w:eastAsia="zh-CN"/>
        </w:rPr>
      </w:pPr>
      <w:ins w:id="161" w:author="Derrick (ZTE)" w:date="2024-03-18T15:27:00Z">
        <w:r w:rsidRPr="00E048BE">
          <w:t>-</w:t>
        </w:r>
        <w:r w:rsidRPr="00E048BE">
          <w:tab/>
        </w:r>
        <w:r w:rsidRPr="00E048BE">
          <w:rPr>
            <w:lang w:eastAsia="zh-CN"/>
          </w:rPr>
          <w:t>[6]dB in FR1 for SS-RSRP reselections based on absolute priorities or</w:t>
        </w:r>
      </w:ins>
    </w:p>
    <w:p w:rsidR="00C96FCF" w:rsidRPr="00E048BE" w:rsidRDefault="00C96FCF" w:rsidP="00C96FCF">
      <w:pPr>
        <w:ind w:left="568" w:hanging="284"/>
        <w:rPr>
          <w:ins w:id="162" w:author="Derrick (ZTE)" w:date="2024-03-18T15:27:00Z"/>
        </w:rPr>
      </w:pPr>
      <w:ins w:id="163" w:author="Derrick (ZTE)" w:date="2024-03-18T15:27:00Z">
        <w:r w:rsidRPr="00E048BE">
          <w:t>-</w:t>
        </w:r>
        <w:r w:rsidRPr="00E048BE">
          <w:tab/>
        </w:r>
        <w:r w:rsidRPr="00E048BE">
          <w:rPr>
            <w:lang w:eastAsia="zh-CN"/>
          </w:rPr>
          <w:t>4]dB in FR1 for SS-RSRQ reselections based on absolute priorities</w:t>
        </w:r>
        <w:r w:rsidRPr="00E048BE">
          <w:t>.</w:t>
        </w:r>
      </w:ins>
    </w:p>
    <w:p w:rsidR="00C96FCF" w:rsidRPr="00E048BE" w:rsidRDefault="00C96FCF" w:rsidP="00C96FCF">
      <w:pPr>
        <w:rPr>
          <w:ins w:id="164" w:author="Derrick (ZTE)" w:date="2024-03-18T15:27:00Z"/>
        </w:rPr>
      </w:pPr>
      <w:ins w:id="165" w:author="Derrick (ZTE)" w:date="2024-03-18T15:27:00Z">
        <w:r w:rsidRPr="00E048BE">
          <w:t>When evaluating cells for reselection, the SSB side conditions apply to both serving and inter-frequency cells.</w:t>
        </w:r>
      </w:ins>
    </w:p>
    <w:p w:rsidR="00C96FCF" w:rsidRPr="00E048BE" w:rsidRDefault="00C96FCF" w:rsidP="00C96FCF">
      <w:pPr>
        <w:rPr>
          <w:ins w:id="166" w:author="Derrick (ZTE)" w:date="2024-03-18T15:27:00Z"/>
          <w:lang w:eastAsia="zh-CN"/>
        </w:rPr>
      </w:pPr>
      <w:ins w:id="167" w:author="Derrick (ZTE)" w:date="2024-03-18T15:27:00Z">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ins>
    </w:p>
    <w:p w:rsidR="00C96FCF" w:rsidRPr="00E048BE" w:rsidRDefault="00C96FCF" w:rsidP="00C96FCF">
      <w:pPr>
        <w:rPr>
          <w:ins w:id="168" w:author="Derrick (ZTE)" w:date="2024-03-18T15:27:00Z"/>
          <w:noProof/>
        </w:rPr>
      </w:pPr>
      <w:ins w:id="169" w:author="Derrick (ZTE)" w:date="2024-03-18T15:27:00Z">
        <w:r w:rsidRPr="00E048BE">
          <w:rPr>
            <w:noProof/>
          </w:rPr>
          <w:t>The UE is not expected to meet the measurement requirements for an inter-frequency carrier under DRX cycle=320 ms defined in Table 4.2C.2.4-1 under the following conditions:</w:t>
        </w:r>
      </w:ins>
    </w:p>
    <w:p w:rsidR="00C96FCF" w:rsidRPr="00E048BE" w:rsidRDefault="00C96FCF" w:rsidP="00C96FCF">
      <w:pPr>
        <w:ind w:left="568" w:hanging="284"/>
        <w:rPr>
          <w:ins w:id="170" w:author="Derrick (ZTE)" w:date="2024-03-18T15:27:00Z"/>
        </w:rPr>
      </w:pPr>
      <w:ins w:id="171" w:author="Derrick (ZTE)" w:date="2024-03-18T15:27:00Z">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ins>
    </w:p>
    <w:p w:rsidR="00C96FCF" w:rsidRPr="00E048BE" w:rsidRDefault="00C96FCF" w:rsidP="00C96FCF">
      <w:pPr>
        <w:pStyle w:val="B3"/>
        <w:rPr>
          <w:ins w:id="172" w:author="Derrick (ZTE)" w:date="2024-03-18T15:27:00Z"/>
        </w:rPr>
      </w:pPr>
      <w:ins w:id="173" w:author="Derrick (ZTE)" w:date="2024-03-18T15:27:00Z">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rsidR="00C96FCF" w:rsidRPr="00E048BE" w:rsidRDefault="00C96FCF" w:rsidP="00C96FCF">
      <w:pPr>
        <w:pStyle w:val="B3"/>
        <w:rPr>
          <w:ins w:id="174" w:author="Derrick (ZTE)" w:date="2024-03-18T15:27:00Z"/>
        </w:rPr>
      </w:pPr>
      <w:ins w:id="175" w:author="Derrick (ZTE)" w:date="2024-03-18T15:27:00Z">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rsidR="00C96FCF" w:rsidRPr="00E048BE" w:rsidRDefault="00C96FCF" w:rsidP="00C96FCF">
      <w:pPr>
        <w:pStyle w:val="B3"/>
        <w:rPr>
          <w:ins w:id="176" w:author="Derrick (ZTE)" w:date="2024-03-18T15:27:00Z"/>
          <w:noProof/>
        </w:rPr>
      </w:pPr>
      <w:ins w:id="177" w:author="Derrick (ZTE)" w:date="2024-03-18T15:27:00Z">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ins>
    </w:p>
    <w:p w:rsidR="00C96FCF" w:rsidRDefault="00C96FCF" w:rsidP="00C96FCF">
      <w:pPr>
        <w:pStyle w:val="B3"/>
        <w:rPr>
          <w:ins w:id="178" w:author="Derrick (ZTE)" w:date="2024-03-18T15:27:00Z"/>
          <w:noProof/>
        </w:rPr>
      </w:pPr>
      <w:ins w:id="179" w:author="Derrick (ZTE)" w:date="2024-03-18T15:27:00Z">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ins>
    </w:p>
    <w:p w:rsidR="00C96FCF" w:rsidRPr="00E048BE" w:rsidRDefault="00C96FCF" w:rsidP="00C96FCF">
      <w:pPr>
        <w:rPr>
          <w:ins w:id="180" w:author="Derrick (ZTE)" w:date="2024-03-18T15:27:00Z"/>
          <w:noProof/>
        </w:rPr>
      </w:pPr>
    </w:p>
    <w:p w:rsidR="00C96FCF" w:rsidRPr="009C5807" w:rsidRDefault="00C96FCF" w:rsidP="00C96FCF">
      <w:pPr>
        <w:pStyle w:val="TH"/>
        <w:rPr>
          <w:ins w:id="181" w:author="Derrick (ZTE)" w:date="2024-03-18T15:27:00Z"/>
          <w:vertAlign w:val="subscript"/>
        </w:rPr>
      </w:pPr>
      <w:ins w:id="182" w:author="Derrick (ZTE)" w:date="2024-03-18T15:27:00Z">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96FCF" w:rsidRPr="009C5807" w:rsidTr="00D8513A">
        <w:trPr>
          <w:cantSplit/>
          <w:trHeight w:val="310"/>
          <w:jc w:val="center"/>
          <w:ins w:id="183" w:author="Derrick (ZTE)" w:date="2024-03-18T15:27:00Z"/>
        </w:trPr>
        <w:tc>
          <w:tcPr>
            <w:tcW w:w="604"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84" w:author="Derrick (ZTE)" w:date="2024-03-18T15:27:00Z"/>
              </w:rPr>
            </w:pPr>
            <w:ins w:id="185" w:author="Derrick (ZTE)" w:date="2024-03-18T15:27: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86" w:author="Derrick (ZTE)" w:date="2024-03-18T15:27:00Z"/>
              </w:rPr>
            </w:pPr>
            <w:ins w:id="187" w:author="Derrick (ZTE)" w:date="2024-03-18T15:27: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88" w:author="Derrick (ZTE)" w:date="2024-03-18T15:27:00Z"/>
              </w:rPr>
            </w:pPr>
            <w:ins w:id="189" w:author="Derrick (ZTE)" w:date="2024-03-18T15:27: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0" w:author="Derrick (ZTE)" w:date="2024-03-18T15:27:00Z"/>
              </w:rPr>
            </w:pPr>
            <w:ins w:id="191" w:author="Derrick (ZTE)" w:date="2024-03-18T15:27: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2" w:author="Derrick (ZTE)" w:date="2024-03-18T15:27:00Z"/>
              </w:rPr>
            </w:pPr>
            <w:ins w:id="193" w:author="Derrick (ZTE)" w:date="2024-03-18T15:27: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C96FCF" w:rsidRPr="009C5807" w:rsidTr="00D8513A">
        <w:trPr>
          <w:cantSplit/>
          <w:trHeight w:val="310"/>
          <w:jc w:val="center"/>
          <w:ins w:id="194" w:author="Derrick (ZTE)" w:date="2024-03-18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195" w:author="Derrick (ZTE)" w:date="2024-03-18T15:27:00Z"/>
              </w:rPr>
            </w:pPr>
          </w:p>
        </w:tc>
        <w:tc>
          <w:tcPr>
            <w:tcW w:w="106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6" w:author="Derrick (ZTE)" w:date="2024-03-18T15:27:00Z"/>
                <w:vertAlign w:val="superscript"/>
              </w:rPr>
            </w:pPr>
            <w:ins w:id="197" w:author="Derrick (ZTE)" w:date="2024-03-18T15:27: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198" w:author="Derrick (ZTE)" w:date="2024-03-18T15:2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199" w:author="Derrick (ZTE)" w:date="2024-03-18T15:2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200" w:author="Derrick (ZTE)" w:date="2024-03-18T15:27:00Z"/>
              </w:rPr>
            </w:pPr>
          </w:p>
        </w:tc>
      </w:tr>
      <w:tr w:rsidR="00C96FCF" w:rsidRPr="009C5807" w:rsidTr="00D8513A">
        <w:trPr>
          <w:cantSplit/>
          <w:jc w:val="center"/>
          <w:ins w:id="201"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02" w:author="Derrick (ZTE)" w:date="2024-03-18T15:27:00Z"/>
              </w:rPr>
            </w:pPr>
            <w:ins w:id="203" w:author="Derrick (ZTE)" w:date="2024-03-18T15:27:00Z">
              <w:r w:rsidRPr="009C5807">
                <w:t>0.32</w:t>
              </w:r>
            </w:ins>
          </w:p>
        </w:tc>
        <w:tc>
          <w:tcPr>
            <w:tcW w:w="1" w:type="pct"/>
            <w:vMerge w:val="restart"/>
            <w:tcBorders>
              <w:top w:val="single" w:sz="4" w:space="0" w:color="auto"/>
              <w:left w:val="single" w:sz="4" w:space="0" w:color="auto"/>
              <w:right w:val="single" w:sz="4" w:space="0" w:color="auto"/>
            </w:tcBorders>
            <w:hideMark/>
          </w:tcPr>
          <w:p w:rsidR="00C96FCF" w:rsidRPr="009C5807" w:rsidRDefault="00C96FCF" w:rsidP="00D8513A">
            <w:pPr>
              <w:pStyle w:val="TAC"/>
              <w:rPr>
                <w:ins w:id="204" w:author="Derrick (ZTE)" w:date="2024-03-18T15:27:00Z"/>
              </w:rPr>
            </w:pPr>
            <w:ins w:id="205" w:author="Derrick (ZTE)" w:date="2024-03-18T15:27: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06" w:author="Derrick (ZTE)" w:date="2024-03-18T15:27:00Z"/>
              </w:rPr>
            </w:pPr>
            <w:ins w:id="207" w:author="Derrick (ZTE)" w:date="2024-03-18T15:27: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08" w:author="Derrick (ZTE)" w:date="2024-03-18T15:27:00Z"/>
              </w:rPr>
            </w:pPr>
            <w:ins w:id="209" w:author="Derrick (ZTE)" w:date="2024-03-18T15:27: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0" w:author="Derrick (ZTE)" w:date="2024-03-18T15:27:00Z"/>
              </w:rPr>
            </w:pPr>
            <w:ins w:id="211" w:author="Derrick (ZTE)" w:date="2024-03-18T15:27: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C96FCF" w:rsidRPr="009C5807" w:rsidTr="00D8513A">
        <w:trPr>
          <w:cantSplit/>
          <w:jc w:val="center"/>
          <w:ins w:id="21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3" w:author="Derrick (ZTE)" w:date="2024-03-18T15:27:00Z"/>
              </w:rPr>
            </w:pPr>
            <w:ins w:id="214" w:author="Derrick (ZTE)" w:date="2024-03-18T15:27:00Z">
              <w:r w:rsidRPr="009C5807">
                <w:t>0.64</w:t>
              </w:r>
            </w:ins>
          </w:p>
        </w:tc>
        <w:tc>
          <w:tcPr>
            <w:tcW w:w="1061" w:type="pct"/>
            <w:vMerge/>
            <w:tcBorders>
              <w:left w:val="single" w:sz="4" w:space="0" w:color="auto"/>
              <w:right w:val="single" w:sz="4" w:space="0" w:color="auto"/>
            </w:tcBorders>
            <w:hideMark/>
          </w:tcPr>
          <w:p w:rsidR="00C96FCF" w:rsidRPr="009C5807" w:rsidRDefault="00C96FCF" w:rsidP="00D8513A">
            <w:pPr>
              <w:pStyle w:val="TAC"/>
              <w:rPr>
                <w:ins w:id="21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6" w:author="Derrick (ZTE)" w:date="2024-03-18T15:27:00Z"/>
              </w:rPr>
            </w:pPr>
            <w:ins w:id="217" w:author="Derrick (ZTE)" w:date="2024-03-18T15:27: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8" w:author="Derrick (ZTE)" w:date="2024-03-18T15:27:00Z"/>
              </w:rPr>
            </w:pPr>
            <w:ins w:id="219" w:author="Derrick (ZTE)" w:date="2024-03-18T15:27: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0" w:author="Derrick (ZTE)" w:date="2024-03-18T15:27:00Z"/>
              </w:rPr>
            </w:pPr>
            <w:ins w:id="221" w:author="Derrick (ZTE)" w:date="2024-03-18T15:27:00Z">
              <w:r w:rsidRPr="009C5807">
                <w:t>5.12 x N1 (8 x N1)</w:t>
              </w:r>
            </w:ins>
          </w:p>
        </w:tc>
      </w:tr>
      <w:tr w:rsidR="00C96FCF" w:rsidRPr="009C5807" w:rsidTr="00D8513A">
        <w:trPr>
          <w:cantSplit/>
          <w:jc w:val="center"/>
          <w:ins w:id="22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3" w:author="Derrick (ZTE)" w:date="2024-03-18T15:27:00Z"/>
              </w:rPr>
            </w:pPr>
            <w:ins w:id="224" w:author="Derrick (ZTE)" w:date="2024-03-18T15:27:00Z">
              <w:r w:rsidRPr="009C5807">
                <w:t>1.28</w:t>
              </w:r>
            </w:ins>
          </w:p>
        </w:tc>
        <w:tc>
          <w:tcPr>
            <w:tcW w:w="1061" w:type="pct"/>
            <w:vMerge/>
            <w:tcBorders>
              <w:left w:val="single" w:sz="4" w:space="0" w:color="auto"/>
              <w:right w:val="single" w:sz="4" w:space="0" w:color="auto"/>
            </w:tcBorders>
            <w:hideMark/>
          </w:tcPr>
          <w:p w:rsidR="00C96FCF" w:rsidRPr="009C5807" w:rsidRDefault="00C96FCF" w:rsidP="00D8513A">
            <w:pPr>
              <w:pStyle w:val="TAC"/>
              <w:rPr>
                <w:ins w:id="22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6" w:author="Derrick (ZTE)" w:date="2024-03-18T15:27:00Z"/>
              </w:rPr>
            </w:pPr>
            <w:ins w:id="227" w:author="Derrick (ZTE)" w:date="2024-03-18T15:27: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8" w:author="Derrick (ZTE)" w:date="2024-03-18T15:27:00Z"/>
              </w:rPr>
            </w:pPr>
            <w:ins w:id="229" w:author="Derrick (ZTE)" w:date="2024-03-18T15:27: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0" w:author="Derrick (ZTE)" w:date="2024-03-18T15:27:00Z"/>
              </w:rPr>
            </w:pPr>
            <w:ins w:id="231" w:author="Derrick (ZTE)" w:date="2024-03-18T15:27:00Z">
              <w:r w:rsidRPr="009C5807">
                <w:t>6.4 x N1 (5 x N1)</w:t>
              </w:r>
            </w:ins>
          </w:p>
        </w:tc>
      </w:tr>
      <w:tr w:rsidR="00C96FCF" w:rsidRPr="009C5807" w:rsidTr="00D8513A">
        <w:trPr>
          <w:cantSplit/>
          <w:jc w:val="center"/>
          <w:ins w:id="23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3" w:author="Derrick (ZTE)" w:date="2024-03-18T15:27:00Z"/>
              </w:rPr>
            </w:pPr>
            <w:ins w:id="234" w:author="Derrick (ZTE)" w:date="2024-03-18T15:27:00Z">
              <w:r w:rsidRPr="009C5807">
                <w:t>2.56</w:t>
              </w:r>
            </w:ins>
          </w:p>
        </w:tc>
        <w:tc>
          <w:tcPr>
            <w:tcW w:w="1061" w:type="pct"/>
            <w:vMerge/>
            <w:tcBorders>
              <w:left w:val="single" w:sz="4" w:space="0" w:color="auto"/>
              <w:bottom w:val="single" w:sz="4" w:space="0" w:color="auto"/>
              <w:right w:val="single" w:sz="4" w:space="0" w:color="auto"/>
            </w:tcBorders>
            <w:hideMark/>
          </w:tcPr>
          <w:p w:rsidR="00C96FCF" w:rsidRPr="009C5807" w:rsidRDefault="00C96FCF" w:rsidP="00D8513A">
            <w:pPr>
              <w:pStyle w:val="TAC"/>
              <w:rPr>
                <w:ins w:id="23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6" w:author="Derrick (ZTE)" w:date="2024-03-18T15:27:00Z"/>
              </w:rPr>
            </w:pPr>
            <w:ins w:id="237" w:author="Derrick (ZTE)" w:date="2024-03-18T15:27: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8" w:author="Derrick (ZTE)" w:date="2024-03-18T15:27:00Z"/>
              </w:rPr>
            </w:pPr>
            <w:ins w:id="239" w:author="Derrick (ZTE)" w:date="2024-03-18T15:27: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40" w:author="Derrick (ZTE)" w:date="2024-03-18T15:27:00Z"/>
              </w:rPr>
            </w:pPr>
            <w:ins w:id="241" w:author="Derrick (ZTE)" w:date="2024-03-18T15:27:00Z">
              <w:r w:rsidRPr="009C5807">
                <w:t>7.68 x N1 (3 x N1)</w:t>
              </w:r>
            </w:ins>
          </w:p>
        </w:tc>
      </w:tr>
      <w:tr w:rsidR="00C96FCF" w:rsidRPr="00812367" w:rsidTr="00D8513A">
        <w:trPr>
          <w:cantSplit/>
          <w:jc w:val="center"/>
          <w:ins w:id="242" w:author="Derrick (ZTE)" w:date="2024-03-18T15:27:00Z"/>
        </w:trPr>
        <w:tc>
          <w:tcPr>
            <w:tcW w:w="5000" w:type="pct"/>
            <w:gridSpan w:val="5"/>
            <w:tcBorders>
              <w:top w:val="single" w:sz="4" w:space="0" w:color="auto"/>
              <w:left w:val="single" w:sz="4" w:space="0" w:color="auto"/>
              <w:bottom w:val="single" w:sz="4" w:space="0" w:color="auto"/>
              <w:right w:val="single" w:sz="4" w:space="0" w:color="auto"/>
            </w:tcBorders>
            <w:hideMark/>
          </w:tcPr>
          <w:p w:rsidR="00C96FCF" w:rsidRPr="00812367" w:rsidRDefault="00C96FCF" w:rsidP="00D8513A">
            <w:pPr>
              <w:pStyle w:val="TAN"/>
              <w:rPr>
                <w:ins w:id="243" w:author="Derrick (ZTE)" w:date="2024-03-18T15:27:00Z"/>
              </w:rPr>
            </w:pPr>
            <w:ins w:id="244" w:author="Derrick (ZTE)" w:date="2024-03-18T15:27: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rsidR="00C96FCF" w:rsidRPr="00812367" w:rsidRDefault="00C96FCF" w:rsidP="00D8513A">
            <w:pPr>
              <w:pStyle w:val="TAN"/>
              <w:rPr>
                <w:ins w:id="245" w:author="Derrick (ZTE)" w:date="2024-03-18T15:27:00Z"/>
              </w:rPr>
            </w:pPr>
          </w:p>
        </w:tc>
      </w:tr>
    </w:tbl>
    <w:p w:rsidR="00C96FCF" w:rsidRDefault="00C96FCF" w:rsidP="00C96FCF">
      <w:pPr>
        <w:rPr>
          <w:ins w:id="246" w:author="Derrick (ZTE)" w:date="2024-03-18T15:27:00Z"/>
          <w:lang w:eastAsia="zh-CN"/>
        </w:rPr>
      </w:pPr>
    </w:p>
    <w:p w:rsidR="00C96FCF" w:rsidRDefault="00C96FCF" w:rsidP="00C96FCF">
      <w:pPr>
        <w:pStyle w:val="TH"/>
        <w:rPr>
          <w:ins w:id="247" w:author="Derrick (ZTE)" w:date="2024-03-18T15:27:00Z"/>
          <w:vertAlign w:val="subscript"/>
        </w:rPr>
      </w:pPr>
      <w:ins w:id="248" w:author="Derrick (ZTE)" w:date="2024-03-18T15:27:00Z">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96FCF" w:rsidRPr="00542EC9" w:rsidTr="00D8513A">
        <w:trPr>
          <w:cantSplit/>
          <w:trHeight w:val="310"/>
          <w:jc w:val="center"/>
          <w:ins w:id="249" w:author="Derrick (ZTE)" w:date="2024-03-18T15:27:00Z"/>
        </w:trPr>
        <w:tc>
          <w:tcPr>
            <w:tcW w:w="734"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50" w:author="Derrick (ZTE)" w:date="2024-03-18T15:27:00Z"/>
              </w:rPr>
            </w:pPr>
            <w:ins w:id="251" w:author="Derrick (ZTE)" w:date="2024-03-18T15:27: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52" w:author="Derrick (ZTE)" w:date="2024-03-18T15:27:00Z"/>
              </w:rPr>
            </w:pPr>
            <w:ins w:id="253" w:author="Derrick (ZTE)" w:date="2024-03-18T15:27:00Z">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54" w:author="Derrick (ZTE)" w:date="2024-03-18T15:27:00Z"/>
              </w:rPr>
            </w:pPr>
            <w:ins w:id="255" w:author="Derrick (ZTE)" w:date="2024-03-18T15:27:00Z">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56" w:author="Derrick (ZTE)" w:date="2024-03-18T15:27:00Z"/>
              </w:rPr>
            </w:pPr>
            <w:ins w:id="257" w:author="Derrick (ZTE)" w:date="2024-03-18T15:27:00Z">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ins>
          </w:p>
        </w:tc>
      </w:tr>
      <w:tr w:rsidR="00C96FCF" w:rsidRPr="00542EC9" w:rsidTr="00D8513A">
        <w:trPr>
          <w:cantSplit/>
          <w:trHeight w:val="310"/>
          <w:jc w:val="center"/>
          <w:ins w:id="258" w:author="Derrick (ZTE)" w:date="2024-03-18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59" w:author="Derrick (ZTE)" w:date="2024-03-18T15:27: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60" w:author="Derrick (ZTE)" w:date="2024-03-18T15:27: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61" w:author="Derrick (ZTE)" w:date="2024-03-18T15:27: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62" w:author="Derrick (ZTE)" w:date="2024-03-18T15:27:00Z"/>
                <w:rFonts w:ascii="Arial" w:eastAsia="Malgun Gothic" w:hAnsi="Arial"/>
                <w:b/>
                <w:sz w:val="18"/>
              </w:rPr>
            </w:pPr>
          </w:p>
        </w:tc>
      </w:tr>
      <w:tr w:rsidR="00C96FCF" w:rsidRPr="00542EC9" w:rsidTr="00D8513A">
        <w:trPr>
          <w:cantSplit/>
          <w:jc w:val="center"/>
          <w:ins w:id="263"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64" w:author="Derrick (ZTE)" w:date="2024-03-18T15:27:00Z"/>
                <w:rFonts w:eastAsia="Malgun Gothic"/>
              </w:rPr>
            </w:pPr>
            <w:ins w:id="265" w:author="Derrick (ZTE)" w:date="2024-03-18T15:27: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66" w:author="Derrick (ZTE)" w:date="2024-03-18T15:27:00Z"/>
                <w:rFonts w:eastAsia="Malgun Gothic"/>
              </w:rPr>
            </w:pPr>
            <w:ins w:id="267" w:author="Derrick (ZTE)" w:date="2024-03-18T15:27: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68" w:author="Derrick (ZTE)" w:date="2024-03-18T15:27:00Z"/>
                <w:rFonts w:eastAsia="Malgun Gothic"/>
              </w:rPr>
            </w:pPr>
            <w:ins w:id="269" w:author="Derrick (ZTE)" w:date="2024-03-18T15:27: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0" w:author="Derrick (ZTE)" w:date="2024-03-18T15:27:00Z"/>
                <w:rFonts w:eastAsia="Malgun Gothic"/>
              </w:rPr>
            </w:pPr>
            <w:ins w:id="271" w:author="Derrick (ZTE)" w:date="2024-03-18T15:27:00Z">
              <w:r w:rsidRPr="00542EC9">
                <w:t>0.96 x M4 (3 x M4)</w:t>
              </w:r>
              <w:r w:rsidRPr="00542EC9">
                <w:rPr>
                  <w:vertAlign w:val="superscript"/>
                </w:rPr>
                <w:t xml:space="preserve"> Note 1</w:t>
              </w:r>
            </w:ins>
          </w:p>
        </w:tc>
      </w:tr>
      <w:tr w:rsidR="00C96FCF" w:rsidRPr="00542EC9" w:rsidTr="00D8513A">
        <w:trPr>
          <w:cantSplit/>
          <w:jc w:val="center"/>
          <w:ins w:id="272"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3" w:author="Derrick (ZTE)" w:date="2024-03-18T15:27:00Z"/>
                <w:rFonts w:eastAsia="Malgun Gothic"/>
              </w:rPr>
            </w:pPr>
            <w:ins w:id="274" w:author="Derrick (ZTE)" w:date="2024-03-18T15:27: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5" w:author="Derrick (ZTE)" w:date="2024-03-18T15:27:00Z"/>
                <w:rFonts w:eastAsia="Malgun Gothic"/>
              </w:rPr>
            </w:pPr>
            <w:ins w:id="276" w:author="Derrick (ZTE)" w:date="2024-03-18T15:27: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7" w:author="Derrick (ZTE)" w:date="2024-03-18T15:27:00Z"/>
                <w:rFonts w:eastAsia="Malgun Gothic"/>
              </w:rPr>
            </w:pPr>
            <w:ins w:id="278" w:author="Derrick (ZTE)" w:date="2024-03-18T15:27: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9" w:author="Derrick (ZTE)" w:date="2024-03-18T15:27:00Z"/>
                <w:rFonts w:eastAsia="Malgun Gothic"/>
              </w:rPr>
            </w:pPr>
            <w:ins w:id="280" w:author="Derrick (ZTE)" w:date="2024-03-18T15:27:00Z">
              <w:r w:rsidRPr="00542EC9">
                <w:t>1.92 (3)</w:t>
              </w:r>
            </w:ins>
          </w:p>
        </w:tc>
      </w:tr>
      <w:tr w:rsidR="00C96FCF" w:rsidRPr="00542EC9" w:rsidTr="00D8513A">
        <w:trPr>
          <w:cantSplit/>
          <w:jc w:val="center"/>
          <w:ins w:id="281"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2" w:author="Derrick (ZTE)" w:date="2024-03-18T15:27:00Z"/>
                <w:rFonts w:eastAsia="Malgun Gothic"/>
              </w:rPr>
            </w:pPr>
            <w:ins w:id="283" w:author="Derrick (ZTE)" w:date="2024-03-18T15:27: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4" w:author="Derrick (ZTE)" w:date="2024-03-18T15:27:00Z"/>
                <w:rFonts w:eastAsia="Malgun Gothic"/>
              </w:rPr>
            </w:pPr>
            <w:ins w:id="285" w:author="Derrick (ZTE)" w:date="2024-03-18T15:27: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6" w:author="Derrick (ZTE)" w:date="2024-03-18T15:27:00Z"/>
                <w:rFonts w:eastAsia="Malgun Gothic"/>
              </w:rPr>
            </w:pPr>
            <w:ins w:id="287" w:author="Derrick (ZTE)" w:date="2024-03-18T15:27: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8" w:author="Derrick (ZTE)" w:date="2024-03-18T15:27:00Z"/>
                <w:rFonts w:eastAsia="Malgun Gothic"/>
              </w:rPr>
            </w:pPr>
            <w:ins w:id="289" w:author="Derrick (ZTE)" w:date="2024-03-18T15:27:00Z">
              <w:r w:rsidRPr="00542EC9">
                <w:t>3.84 (3)</w:t>
              </w:r>
            </w:ins>
          </w:p>
        </w:tc>
      </w:tr>
      <w:tr w:rsidR="00C96FCF" w:rsidRPr="00542EC9" w:rsidTr="00D8513A">
        <w:trPr>
          <w:cantSplit/>
          <w:jc w:val="center"/>
          <w:ins w:id="290"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1" w:author="Derrick (ZTE)" w:date="2024-03-18T15:27:00Z"/>
                <w:rFonts w:eastAsia="Malgun Gothic"/>
              </w:rPr>
            </w:pPr>
            <w:ins w:id="292" w:author="Derrick (ZTE)" w:date="2024-03-18T15:27: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3" w:author="Derrick (ZTE)" w:date="2024-03-18T15:27:00Z"/>
                <w:rFonts w:eastAsia="Malgun Gothic"/>
              </w:rPr>
            </w:pPr>
            <w:ins w:id="294" w:author="Derrick (ZTE)" w:date="2024-03-18T15:27: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5" w:author="Derrick (ZTE)" w:date="2024-03-18T15:27:00Z"/>
                <w:rFonts w:eastAsia="Malgun Gothic"/>
              </w:rPr>
            </w:pPr>
            <w:ins w:id="296" w:author="Derrick (ZTE)" w:date="2024-03-18T15:27: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7" w:author="Derrick (ZTE)" w:date="2024-03-18T15:27:00Z"/>
                <w:rFonts w:eastAsia="Malgun Gothic"/>
              </w:rPr>
            </w:pPr>
            <w:ins w:id="298" w:author="Derrick (ZTE)" w:date="2024-03-18T15:27:00Z">
              <w:r w:rsidRPr="00542EC9">
                <w:t>7.68 (3)</w:t>
              </w:r>
            </w:ins>
          </w:p>
        </w:tc>
      </w:tr>
      <w:tr w:rsidR="00C96FCF" w:rsidRPr="00542EC9" w:rsidTr="00D8513A">
        <w:trPr>
          <w:cantSplit/>
          <w:jc w:val="center"/>
          <w:ins w:id="299" w:author="Derrick (ZTE)" w:date="2024-03-18T15:27:00Z"/>
        </w:trPr>
        <w:tc>
          <w:tcPr>
            <w:tcW w:w="5000" w:type="pct"/>
            <w:gridSpan w:val="4"/>
            <w:tcBorders>
              <w:top w:val="single" w:sz="4" w:space="0" w:color="auto"/>
              <w:left w:val="single" w:sz="4" w:space="0" w:color="auto"/>
              <w:bottom w:val="single" w:sz="4" w:space="0" w:color="auto"/>
              <w:right w:val="single" w:sz="4" w:space="0" w:color="auto"/>
            </w:tcBorders>
          </w:tcPr>
          <w:p w:rsidR="00C96FCF" w:rsidRPr="00542EC9" w:rsidRDefault="00C96FCF" w:rsidP="00D8513A">
            <w:pPr>
              <w:pStyle w:val="TAN"/>
              <w:rPr>
                <w:ins w:id="300" w:author="Derrick (ZTE)" w:date="2024-03-18T15:27:00Z"/>
                <w:rFonts w:eastAsia="Malgun Gothic"/>
              </w:rPr>
            </w:pPr>
            <w:ins w:id="301" w:author="Derrick (ZTE)" w:date="2024-03-18T15:27:00Z">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ins>
          </w:p>
        </w:tc>
      </w:tr>
    </w:tbl>
    <w:p w:rsidR="00C96FCF" w:rsidRPr="00DF0BF5" w:rsidRDefault="00C96FCF" w:rsidP="00C96FCF">
      <w:pPr>
        <w:rPr>
          <w:ins w:id="302" w:author="Derrick (ZTE)" w:date="2024-03-18T15:27:00Z"/>
          <w:lang w:eastAsia="zh-CN"/>
        </w:rPr>
      </w:pPr>
    </w:p>
    <w:p w:rsidR="00C96FCF" w:rsidRPr="00DF0BF5" w:rsidRDefault="00C96FCF" w:rsidP="00C96FCF">
      <w:pPr>
        <w:rPr>
          <w:ins w:id="303" w:author="Derrick (ZTE)" w:date="2024-03-18T15:27:00Z"/>
          <w:noProof/>
        </w:rPr>
      </w:pPr>
      <w:ins w:id="304" w:author="Derrick (ZTE)" w:date="2024-03-18T15:27:00Z">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ins>
    </w:p>
    <w:p w:rsidR="00C96FCF" w:rsidRDefault="00C96FCF" w:rsidP="00C96FCF">
      <w:pPr>
        <w:rPr>
          <w:ins w:id="305" w:author="Derrick (ZTE)" w:date="2024-03-18T15:27:00Z"/>
          <w:rFonts w:eastAsia="宋体"/>
          <w:noProof/>
          <w:lang w:eastAsia="zh-CN"/>
        </w:rPr>
      </w:pPr>
      <w:ins w:id="306" w:author="Derrick (ZTE)" w:date="2024-03-18T15:27:00Z">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rsidR="00C96FCF" w:rsidRPr="00701C50" w:rsidRDefault="00C96FCF" w:rsidP="00C96FCF">
      <w:pPr>
        <w:rPr>
          <w:ins w:id="307" w:author="Derrick (ZTE)" w:date="2024-03-18T15:27:00Z"/>
          <w:i/>
          <w:iCs/>
          <w:lang w:val="en-US" w:eastAsia="zh-CN"/>
        </w:rPr>
      </w:pPr>
      <w:ins w:id="308" w:author="Derrick (ZTE)" w:date="2024-03-18T15:27:00Z">
        <w:r>
          <w:t>The requirements in this clause apply provided that SSB of neighbour cells are within the time shifted SMTC.</w:t>
        </w:r>
      </w:ins>
    </w:p>
    <w:p w:rsidR="009B239D" w:rsidRDefault="009B239D" w:rsidP="009B239D">
      <w:pPr>
        <w:rPr>
          <w:b/>
          <w:bCs/>
        </w:rPr>
      </w:pPr>
      <w:r>
        <w:rPr>
          <w:b/>
          <w:bCs/>
          <w:color w:val="FF0000"/>
        </w:rPr>
        <w:t>&lt;END OF CHANGE 2&gt;</w:t>
      </w:r>
    </w:p>
    <w:p w:rsidR="00C96FCF" w:rsidRDefault="00C96FCF" w:rsidP="009B239D">
      <w:pPr>
        <w:pStyle w:val="B1"/>
        <w:ind w:left="0" w:firstLine="0"/>
      </w:pPr>
    </w:p>
    <w:p w:rsidR="00E209AD" w:rsidRDefault="00E209AD" w:rsidP="009B239D">
      <w:pPr>
        <w:pStyle w:val="B1"/>
        <w:ind w:left="0" w:firstLine="0"/>
      </w:pPr>
    </w:p>
    <w:p w:rsidR="00E209AD" w:rsidRPr="00E209AD" w:rsidRDefault="00E209AD" w:rsidP="00E209AD">
      <w:pPr>
        <w:rPr>
          <w:ins w:id="309" w:author="Derrick (ZTE)" w:date="2024-03-19T09:15:00Z"/>
          <w:b/>
          <w:bCs/>
        </w:rPr>
      </w:pPr>
      <w:r>
        <w:rPr>
          <w:b/>
          <w:bCs/>
          <w:color w:val="FF0000"/>
        </w:rPr>
        <w:t>&lt;START OF CHANGE 3&gt;</w:t>
      </w:r>
    </w:p>
    <w:p w:rsidR="008D58EC" w:rsidRDefault="00D8513A">
      <w:pPr>
        <w:pStyle w:val="2"/>
        <w:rPr>
          <w:rFonts w:eastAsia="宋体"/>
          <w:lang w:val="en-US" w:eastAsia="zh-CN"/>
        </w:rPr>
      </w:pPr>
      <w:r>
        <w:t>4.2C</w:t>
      </w:r>
      <w:r>
        <w:tab/>
        <w:t>Cell Re-selection for NR UE for Satellite Access</w:t>
      </w:r>
      <w:ins w:id="310" w:author="ZTE Derrick" w:date="2023-11-17T22:07:00Z">
        <w:r>
          <w:rPr>
            <w:rFonts w:eastAsia="宋体" w:hint="eastAsia"/>
            <w:lang w:val="en-US" w:eastAsia="zh-CN"/>
          </w:rPr>
          <w:t xml:space="preserve"> </w:t>
        </w:r>
      </w:ins>
    </w:p>
    <w:p w:rsidR="008D58EC" w:rsidRDefault="00D8513A">
      <w:pPr>
        <w:pStyle w:val="3"/>
        <w:rPr>
          <w:lang w:val="en-US" w:eastAsia="ko-KR"/>
        </w:rPr>
      </w:pPr>
      <w:r>
        <w:rPr>
          <w:lang w:val="en-US" w:eastAsia="ko-KR"/>
        </w:rPr>
        <w:t>4.2C.1</w:t>
      </w:r>
      <w:r>
        <w:rPr>
          <w:lang w:val="en-US" w:eastAsia="ko-KR"/>
        </w:rPr>
        <w:tab/>
        <w:t>Introduction</w:t>
      </w:r>
    </w:p>
    <w:p w:rsidR="008D58EC" w:rsidRDefault="00D8513A">
      <w:pPr>
        <w:rPr>
          <w:rFonts w:cs="v4.2.0"/>
        </w:rPr>
      </w:pPr>
      <w:r>
        <w:rPr>
          <w:rFonts w:cs="v4.2.0"/>
        </w:rPr>
        <w:t>The cell reselection procedure allows the UE to select a more suitable cell and camp on it.</w:t>
      </w:r>
    </w:p>
    <w:p w:rsidR="008D58EC" w:rsidRDefault="00D8513A">
      <w:pPr>
        <w:rPr>
          <w:ins w:id="311" w:author="ZTE Derrick" w:date="2023-11-02T17:49:00Z"/>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rsidR="008D58EC" w:rsidRDefault="00D8513A">
      <w:pPr>
        <w:rPr>
          <w:ins w:id="312" w:author="Derrick (ZTE)" w:date="2024-03-19T09:16:00Z"/>
          <w:rFonts w:eastAsia="宋体" w:cs="v4.2.0"/>
          <w:lang w:val="en-US" w:eastAsia="zh-CN"/>
        </w:rPr>
      </w:pPr>
      <w:ins w:id="313" w:author="ZTE Derrick" w:date="2023-11-02T17:49:00Z">
        <w:r>
          <w:rPr>
            <w:rFonts w:eastAsia="宋体" w:cs="v4.2.0" w:hint="eastAsia"/>
            <w:lang w:val="en-US" w:eastAsia="zh-CN"/>
          </w:rPr>
          <w:t xml:space="preserve">The requirements in this clause shall apply </w:t>
        </w:r>
      </w:ins>
      <w:ins w:id="314" w:author="ZTE Derrick" w:date="2023-11-03T10:13:00Z">
        <w:r>
          <w:rPr>
            <w:rFonts w:eastAsia="宋体" w:cs="v4.2.0" w:hint="eastAsia"/>
            <w:lang w:val="en-US" w:eastAsia="zh-CN"/>
          </w:rPr>
          <w:t xml:space="preserve">for </w:t>
        </w:r>
      </w:ins>
      <w:ins w:id="315" w:author="ZTE Derrick" w:date="2023-11-03T10:12:00Z">
        <w:r>
          <w:rPr>
            <w:rFonts w:eastAsia="宋体" w:cs="v4.2.0" w:hint="eastAsia"/>
            <w:lang w:val="en-US" w:eastAsia="zh-CN"/>
          </w:rPr>
          <w:t>the quasi-earth</w:t>
        </w:r>
      </w:ins>
      <w:r>
        <w:rPr>
          <w:rFonts w:eastAsia="宋体" w:cs="v4.2.0" w:hint="eastAsia"/>
          <w:lang w:val="en-US" w:eastAsia="zh-CN"/>
        </w:rPr>
        <w:t xml:space="preserve"> </w:t>
      </w:r>
      <w:ins w:id="316" w:author="ZTE Derrick" w:date="2023-11-03T10:13:00Z">
        <w:r>
          <w:rPr>
            <w:rFonts w:eastAsia="宋体" w:cs="v4.2.0" w:hint="eastAsia"/>
            <w:lang w:val="en-US" w:eastAsia="zh-CN"/>
          </w:rPr>
          <w:t>fixed cell and the earth moving cell.</w:t>
        </w:r>
      </w:ins>
      <w:ins w:id="317" w:author="ZTE Derrick" w:date="2023-11-18T00:23:00Z">
        <w:r>
          <w:rPr>
            <w:rFonts w:eastAsia="宋体" w:cs="v4.2.0" w:hint="eastAsia"/>
            <w:lang w:val="en-US" w:eastAsia="zh-CN"/>
          </w:rPr>
          <w:t xml:space="preserve"> </w:t>
        </w:r>
      </w:ins>
    </w:p>
    <w:p w:rsidR="003D3F51" w:rsidRDefault="003D3F51" w:rsidP="003D3F51">
      <w:pPr>
        <w:rPr>
          <w:ins w:id="318" w:author="Derrick (ZTE)" w:date="2024-03-19T09:17:00Z"/>
          <w:rFonts w:cs="v4.2.0"/>
          <w:lang w:eastAsia="zh-CN"/>
        </w:rPr>
      </w:pPr>
      <w:ins w:id="319" w:author="Derrick (ZTE)" w:date="2024-03-19T09:17:00Z">
        <w:r>
          <w:rPr>
            <w:rFonts w:cs="v4.2.0"/>
            <w:lang w:eastAsia="zh-CN"/>
          </w:rPr>
          <w:t>T</w:t>
        </w:r>
        <w:r>
          <w:rPr>
            <w:rFonts w:cs="v4.2.0" w:hint="eastAsia"/>
            <w:lang w:eastAsia="zh-CN"/>
          </w:rPr>
          <w:t xml:space="preserve">he requirements in clause 4.2C apply to FR1-NTN and FR2-NTN as defined in TS 38.108 [37]. </w:t>
        </w:r>
      </w:ins>
    </w:p>
    <w:p w:rsidR="003D3F51" w:rsidRDefault="003D3F51" w:rsidP="003D3F51">
      <w:pPr>
        <w:rPr>
          <w:ins w:id="320" w:author="Derrick (ZTE)" w:date="2024-03-19T09:17:00Z"/>
          <w:rFonts w:cs="v4.2.0"/>
          <w:lang w:eastAsia="zh-CN"/>
        </w:rPr>
      </w:pPr>
      <w:ins w:id="321" w:author="Derrick (ZTE)" w:date="2024-03-19T09:17:00Z">
        <w:r>
          <w:rPr>
            <w:rFonts w:cs="v4.2.0" w:hint="eastAsia"/>
            <w:lang w:eastAsia="zh-CN"/>
          </w:rPr>
          <w:t xml:space="preserve">The requirements in clause 4.2C apply to FR2-NTN with the following assumption: </w:t>
        </w:r>
      </w:ins>
    </w:p>
    <w:p w:rsidR="003D3F51" w:rsidRDefault="003D3F51" w:rsidP="003D3F51">
      <w:pPr>
        <w:pStyle w:val="af1"/>
        <w:numPr>
          <w:ilvl w:val="0"/>
          <w:numId w:val="2"/>
        </w:numPr>
        <w:overflowPunct/>
        <w:autoSpaceDE/>
        <w:autoSpaceDN/>
        <w:adjustRightInd/>
        <w:spacing w:after="0"/>
        <w:ind w:firstLineChars="0"/>
        <w:contextualSpacing/>
        <w:textAlignment w:val="auto"/>
        <w:rPr>
          <w:ins w:id="322" w:author="Derrick (ZTE)" w:date="2024-03-19T09:17:00Z"/>
          <w:rFonts w:cs="v4.2.0"/>
          <w:lang w:eastAsia="zh-CN"/>
        </w:rPr>
      </w:pPr>
      <w:ins w:id="323" w:author="Derrick (ZTE)" w:date="2024-03-19T09:17:00Z">
        <w:r w:rsidRPr="00990F96">
          <w:rPr>
            <w:rFonts w:cs="v4.2.0" w:hint="eastAsia"/>
            <w:lang w:eastAsia="zh-CN"/>
          </w:rPr>
          <w:t xml:space="preserve">no </w:t>
        </w:r>
        <w:r w:rsidRPr="00990F96">
          <w:rPr>
            <w:rFonts w:cs="v4.2.0"/>
            <w:lang w:eastAsia="zh-CN"/>
          </w:rPr>
          <w:t xml:space="preserve">inter-satellite measurement </w:t>
        </w:r>
        <w:r w:rsidRPr="00990F96">
          <w:rPr>
            <w:rFonts w:cs="v4.2.0" w:hint="eastAsia"/>
            <w:lang w:eastAsia="zh-CN"/>
          </w:rPr>
          <w:t>is configured</w:t>
        </w:r>
        <w:r>
          <w:rPr>
            <w:rFonts w:cs="v4.2.0" w:hint="eastAsia"/>
            <w:lang w:eastAsia="zh-CN"/>
          </w:rPr>
          <w:t xml:space="preserve">; </w:t>
        </w:r>
      </w:ins>
    </w:p>
    <w:p w:rsidR="003D3F51" w:rsidRDefault="003D3F51" w:rsidP="003D3F51">
      <w:pPr>
        <w:pStyle w:val="af1"/>
        <w:numPr>
          <w:ilvl w:val="0"/>
          <w:numId w:val="2"/>
        </w:numPr>
        <w:overflowPunct/>
        <w:autoSpaceDE/>
        <w:autoSpaceDN/>
        <w:adjustRightInd/>
        <w:spacing w:after="0"/>
        <w:ind w:firstLineChars="0"/>
        <w:contextualSpacing/>
        <w:textAlignment w:val="auto"/>
        <w:rPr>
          <w:ins w:id="324" w:author="Derrick (ZTE)" w:date="2024-03-19T09:17:00Z"/>
          <w:rFonts w:cs="v4.2.0"/>
          <w:lang w:eastAsia="zh-CN"/>
        </w:rPr>
      </w:pPr>
      <w:ins w:id="325" w:author="Derrick (ZTE)" w:date="2024-03-19T09:17:00Z">
        <w:r w:rsidRPr="001110B1">
          <w:rPr>
            <w:rFonts w:cs="v4.2.0"/>
            <w:lang w:eastAsia="zh-CN"/>
          </w:rPr>
          <w:lastRenderedPageBreak/>
          <w:t>single SAN Tx beam per radio cell in DL</w:t>
        </w:r>
        <w:r>
          <w:rPr>
            <w:rFonts w:cs="v4.2.0" w:hint="eastAsia"/>
            <w:lang w:eastAsia="zh-CN"/>
          </w:rPr>
          <w:t xml:space="preserve">; </w:t>
        </w:r>
      </w:ins>
    </w:p>
    <w:p w:rsidR="003D3F51" w:rsidRPr="003D3F51" w:rsidRDefault="003D3F51">
      <w:pPr>
        <w:pStyle w:val="af1"/>
        <w:numPr>
          <w:ilvl w:val="0"/>
          <w:numId w:val="2"/>
        </w:numPr>
        <w:overflowPunct/>
        <w:autoSpaceDE/>
        <w:autoSpaceDN/>
        <w:adjustRightInd/>
        <w:spacing w:after="0"/>
        <w:ind w:firstLineChars="0"/>
        <w:contextualSpacing/>
        <w:textAlignment w:val="auto"/>
        <w:rPr>
          <w:ins w:id="326" w:author="ZTE Derrick" w:date="2023-11-18T00:24:00Z"/>
          <w:rFonts w:cs="v4.2.0"/>
          <w:lang w:eastAsia="zh-CN"/>
          <w:rPrChange w:id="327" w:author="Derrick (ZTE)" w:date="2024-03-19T09:17:00Z">
            <w:rPr>
              <w:ins w:id="328" w:author="ZTE Derrick" w:date="2023-11-18T00:24:00Z"/>
              <w:rFonts w:eastAsia="宋体" w:cs="v4.2.0"/>
              <w:lang w:val="en-US" w:eastAsia="zh-CN"/>
            </w:rPr>
          </w:rPrChange>
        </w:rPr>
        <w:pPrChange w:id="329" w:author="Derrick (ZTE)" w:date="2024-03-19T09:17:00Z">
          <w:pPr/>
        </w:pPrChange>
      </w:pPr>
      <w:ins w:id="330" w:author="Derrick (ZTE)" w:date="2024-03-19T09:17:00Z">
        <w:r>
          <w:rPr>
            <w:rFonts w:cs="v4.2.0" w:hint="eastAsia"/>
            <w:lang w:eastAsia="zh-CN"/>
          </w:rPr>
          <w:t>s</w:t>
        </w:r>
        <w:r w:rsidRPr="00FA7E77">
          <w:rPr>
            <w:rFonts w:cs="v4.2.0"/>
            <w:lang w:eastAsia="zh-CN"/>
          </w:rPr>
          <w:t xml:space="preserve">ame UE Rx beam is used for both serving and neighboring cells which belong to the same </w:t>
        </w:r>
        <w:r>
          <w:rPr>
            <w:rFonts w:cs="v4.2.0" w:hint="eastAsia"/>
            <w:lang w:eastAsia="zh-CN"/>
          </w:rPr>
          <w:t xml:space="preserve">satellite. </w:t>
        </w:r>
      </w:ins>
    </w:p>
    <w:p w:rsidR="008D58EC" w:rsidDel="003D3F51" w:rsidRDefault="00D8513A">
      <w:pPr>
        <w:rPr>
          <w:del w:id="331" w:author="Derrick (ZTE)" w:date="2024-03-19T09:16:00Z"/>
          <w:rFonts w:eastAsia="宋体" w:cs="v4.2.0"/>
          <w:lang w:val="en-US" w:eastAsia="zh-CN"/>
        </w:rPr>
      </w:pPr>
      <w:ins w:id="332" w:author="ZTE Derrick" w:date="2023-11-18T00:24:00Z">
        <w:del w:id="333" w:author="Derrick (ZTE)" w:date="2024-03-19T09:16:00Z">
          <w:r w:rsidDel="003D3F51">
            <w:rPr>
              <w:rFonts w:eastAsia="宋体" w:cs="v4.2.0" w:hint="eastAsia"/>
              <w:lang w:val="en-US" w:eastAsia="zh-CN"/>
            </w:rPr>
            <w:delText xml:space="preserve">Editor note: </w:delText>
          </w:r>
        </w:del>
      </w:ins>
      <w:ins w:id="334" w:author="ZTE Derrick" w:date="2023-11-18T00:23:00Z">
        <w:del w:id="335" w:author="Derrick (ZTE)" w:date="2024-03-19T09:16:00Z">
          <w:r w:rsidDel="003D3F51">
            <w:rPr>
              <w:rFonts w:eastAsia="宋体" w:cs="v4.2.0" w:hint="eastAsia"/>
              <w:lang w:val="en-US" w:eastAsia="zh-CN"/>
            </w:rPr>
            <w:delText xml:space="preserve">FFS on requirements/conditions for time based cell reselection for earth moving cell </w:delText>
          </w:r>
        </w:del>
      </w:ins>
    </w:p>
    <w:p w:rsidR="008D58EC" w:rsidRDefault="00D8513A">
      <w:pPr>
        <w:pStyle w:val="3"/>
        <w:rPr>
          <w:lang w:val="en-US" w:eastAsia="ko-KR"/>
        </w:rPr>
      </w:pPr>
      <w:r>
        <w:rPr>
          <w:lang w:val="en-US" w:eastAsia="ko-KR"/>
        </w:rPr>
        <w:t>4.2C.2</w:t>
      </w:r>
      <w:r>
        <w:rPr>
          <w:lang w:val="en-US" w:eastAsia="ko-KR"/>
        </w:rPr>
        <w:tab/>
        <w:t>Requirements</w:t>
      </w:r>
      <w:ins w:id="336" w:author="Derrick (ZTE)" w:date="2024-03-19T09:21:00Z">
        <w:r w:rsidR="00833003">
          <w:rPr>
            <w:lang w:val="en-US" w:eastAsia="ko-KR"/>
          </w:rPr>
          <w:t xml:space="preserve"> </w:t>
        </w:r>
      </w:ins>
    </w:p>
    <w:p w:rsidR="008D58EC" w:rsidRDefault="00D8513A">
      <w:pPr>
        <w:pStyle w:val="4"/>
        <w:rPr>
          <w:lang w:val="en-US" w:eastAsia="zh-CN"/>
        </w:rPr>
      </w:pPr>
      <w:r>
        <w:rPr>
          <w:lang w:val="en-US" w:eastAsia="zh-CN"/>
        </w:rPr>
        <w:t>4.2C.2.1</w:t>
      </w:r>
      <w:r>
        <w:rPr>
          <w:lang w:val="en-US" w:eastAsia="zh-CN"/>
        </w:rPr>
        <w:tab/>
        <w:t>UE measurement capability</w:t>
      </w:r>
    </w:p>
    <w:p w:rsidR="008D58EC" w:rsidRDefault="00D8513A">
      <w:r>
        <w:t>For idle mode cell re-selection purposes,</w:t>
      </w:r>
      <w:r>
        <w:rPr>
          <w:rFonts w:hint="eastAsia"/>
        </w:rPr>
        <w:t xml:space="preserve"> </w:t>
      </w:r>
      <w:r>
        <w:t>the UE shall be capable of monitoring at least:</w:t>
      </w:r>
    </w:p>
    <w:p w:rsidR="008D58EC" w:rsidRDefault="00D8513A">
      <w:pPr>
        <w:pStyle w:val="B1"/>
      </w:pPr>
      <w:r>
        <w:rPr>
          <w:rFonts w:cs="v4.2.0"/>
        </w:rPr>
        <w:t>-</w:t>
      </w:r>
      <w:r>
        <w:rPr>
          <w:rFonts w:cs="v4.2.0"/>
        </w:rPr>
        <w:tab/>
        <w:t>Intra-frequency carrier, and</w:t>
      </w:r>
    </w:p>
    <w:p w:rsidR="008D58EC" w:rsidRDefault="00D8513A">
      <w:pPr>
        <w:pStyle w:val="B1"/>
      </w:pPr>
      <w:r>
        <w:t>-</w:t>
      </w:r>
      <w:r>
        <w:tab/>
        <w:t>Depending on UE capability, 7 NR inter-frequency carriers, and</w:t>
      </w:r>
    </w:p>
    <w:p w:rsidR="008D58EC" w:rsidRDefault="008D58EC"/>
    <w:p w:rsidR="008D58EC" w:rsidRDefault="00D8513A">
      <w:pPr>
        <w:pStyle w:val="4"/>
        <w:rPr>
          <w:lang w:val="en-US"/>
        </w:rPr>
      </w:pPr>
      <w:r>
        <w:rPr>
          <w:lang w:val="en-US"/>
        </w:rPr>
        <w:t>4.2C.2.2</w:t>
      </w:r>
      <w:r>
        <w:rPr>
          <w:lang w:val="en-US"/>
        </w:rPr>
        <w:tab/>
        <w:t>Measurement and evaluation of serving cell</w:t>
      </w:r>
    </w:p>
    <w:p w:rsidR="008D58EC" w:rsidRDefault="00D8513A">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rsidR="008D58EC" w:rsidRDefault="00D8513A">
      <w:pPr>
        <w:pStyle w:val="B1"/>
      </w:pPr>
      <w:r>
        <w:t>-</w:t>
      </w:r>
      <w:r>
        <w:tab/>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rsidR="008D58EC" w:rsidRDefault="00D8513A">
      <w:pPr>
        <w:pStyle w:val="B1"/>
      </w:pPr>
      <w:r>
        <w:t>-</w:t>
      </w:r>
      <w:r>
        <w:tab/>
        <w:t>M1=2.5 if SMTC periodicity (T</w:t>
      </w:r>
      <w:r>
        <w:rPr>
          <w:vertAlign w:val="subscript"/>
        </w:rPr>
        <w:t>SMTC</w:t>
      </w:r>
      <w:r>
        <w:t xml:space="preserve">) &gt; 20 ms and DRX cycle </w:t>
      </w:r>
      <w:r>
        <w:rPr>
          <w:rFonts w:hint="eastAsia"/>
        </w:rPr>
        <w:t>≤</w:t>
      </w:r>
      <w:r>
        <w:t xml:space="preserve"> 0.64 second</w:t>
      </w:r>
      <w:r>
        <w:rPr>
          <w:rFonts w:eastAsia="宋体" w:hint="eastAsia"/>
          <w:lang w:val="en-US" w:eastAsia="zh-CN"/>
        </w:rPr>
        <w:t xml:space="preserve"> </w:t>
      </w:r>
      <w:r>
        <w:t>and 1&lt;N</w:t>
      </w:r>
      <w:r>
        <w:rPr>
          <w:vertAlign w:val="subscript"/>
        </w:rPr>
        <w:t xml:space="preserve">SMTC </w:t>
      </w:r>
      <w:r>
        <w:sym w:font="Symbol" w:char="F0A3"/>
      </w:r>
      <w:r>
        <w:t xml:space="preserve"> 4,</w:t>
      </w:r>
    </w:p>
    <w:p w:rsidR="008D58EC" w:rsidRDefault="00D8513A">
      <w:pPr>
        <w:pStyle w:val="B1"/>
      </w:pPr>
      <w:r>
        <w:t>-</w:t>
      </w:r>
      <w:r>
        <w:tab/>
        <w:t>otherwise M1=1.</w:t>
      </w:r>
    </w:p>
    <w:p w:rsidR="008D58EC" w:rsidRDefault="00D8513A">
      <w:r>
        <w:t>Where, N</w:t>
      </w:r>
      <w:r>
        <w:rPr>
          <w:vertAlign w:val="subscript"/>
        </w:rPr>
        <w:t>SMTC</w:t>
      </w:r>
      <w:r>
        <w:t xml:space="preserve"> is the number of SMTCs configured by SAN.</w:t>
      </w:r>
    </w:p>
    <w:p w:rsidR="008D58EC" w:rsidRDefault="00D8513A">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8D58EC" w:rsidRDefault="00D8513A">
      <w:pPr>
        <w:rPr>
          <w:ins w:id="337" w:author="ZTE Derrick" w:date="2023-11-02T16:57:00Z"/>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rsidR="008D58EC" w:rsidRDefault="00D8513A">
      <w:pPr>
        <w:rPr>
          <w:ins w:id="338" w:author="ZTE Derrick" w:date="2023-11-17T22:48:00Z"/>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w:t>
      </w:r>
    </w:p>
    <w:p w:rsidR="008D58EC" w:rsidRDefault="00D8513A">
      <w:pPr>
        <w:rPr>
          <w:ins w:id="339" w:author="ZTE Derrick" w:date="2023-11-02T16:59:00Z"/>
          <w:rFonts w:cs="v4.2.0"/>
        </w:rPr>
      </w:pPr>
      <w:r>
        <w:rPr>
          <w:rFonts w:cs="v4.2.0"/>
        </w:rPr>
        <w:t xml:space="preserve">Also, </w:t>
      </w:r>
    </w:p>
    <w:p w:rsidR="008D58EC" w:rsidRDefault="00D8513A">
      <w:pPr>
        <w:ind w:firstLine="284"/>
        <w:rPr>
          <w:ins w:id="340" w:author="ZTE Derrick" w:date="2023-11-02T16:59:00Z"/>
        </w:rPr>
        <w:pPrChange w:id="341" w:author="ZTE Derrick" w:date="2023-11-02T16:57:00Z">
          <w:pPr/>
        </w:pPrChange>
      </w:pPr>
      <w:ins w:id="342" w:author="ZTE Derrick" w:date="2023-11-02T16:59:00Z">
        <w:r>
          <w:rPr>
            <w:rFonts w:eastAsia="宋体" w:cs="v4.2.0" w:hint="eastAsia"/>
            <w:lang w:val="en-US" w:eastAsia="zh-CN"/>
          </w:rPr>
          <w:t xml:space="preserve">- </w:t>
        </w:r>
      </w:ins>
      <w:r>
        <w:rPr>
          <w:rFonts w:cs="v4.2.0"/>
        </w:rPr>
        <w:t xml:space="preserve">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rsidR="0070155C" w:rsidRPr="00E0594A" w:rsidRDefault="0070155C" w:rsidP="0070155C">
      <w:pPr>
        <w:ind w:firstLine="284"/>
        <w:rPr>
          <w:ins w:id="343" w:author="Derrick (ZTE)" w:date="2024-03-19T09:17:00Z"/>
          <w:rFonts w:eastAsia="宋体" w:cs="v4.2.0"/>
          <w:lang w:val="en-US" w:eastAsia="zh-CN"/>
        </w:rPr>
      </w:pPr>
      <w:ins w:id="344" w:author="Derrick (ZTE)" w:date="2024-03-19T09:17:00Z">
        <w:r w:rsidRPr="00605129">
          <w:rPr>
            <w:rFonts w:eastAsia="宋体" w:hint="eastAsia"/>
            <w:lang w:val="en-US" w:eastAsia="zh-CN"/>
          </w:rPr>
          <w:t xml:space="preserve">- </w:t>
        </w:r>
        <w:r w:rsidRPr="00605129">
          <w:rPr>
            <w:rFonts w:cs="v4.2.0"/>
          </w:rPr>
          <w:t xml:space="preserve">if </w:t>
        </w:r>
        <w:r w:rsidRPr="00605129">
          <w:rPr>
            <w:rFonts w:cs="v4.2.0"/>
            <w:i/>
            <w:iCs/>
          </w:rPr>
          <w:t>distanceThresh</w:t>
        </w:r>
        <w:r w:rsidRPr="00605129">
          <w:rPr>
            <w:rFonts w:cs="v4.2.0"/>
          </w:rPr>
          <w:t xml:space="preserve"> and </w:t>
        </w:r>
        <w:r w:rsidRPr="00605129">
          <w:rPr>
            <w:rFonts w:eastAsia="宋体" w:cs="v4.2.0"/>
            <w:i/>
            <w:iCs/>
            <w:lang w:val="en-US" w:eastAsia="zh-CN"/>
          </w:rPr>
          <w:t>movingR</w:t>
        </w:r>
        <w:r w:rsidRPr="00605129">
          <w:rPr>
            <w:rFonts w:cs="v4.2.0"/>
            <w:i/>
            <w:iCs/>
          </w:rPr>
          <w:t>eferenceLocation</w:t>
        </w:r>
        <w:r w:rsidRPr="00605129">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w:t>
        </w:r>
        <w:r w:rsidRPr="00236638">
          <w:rPr>
            <w:rFonts w:cs="v4.2.0"/>
            <w:highlight w:val="yellow"/>
            <w:rPrChange w:id="345" w:author="Derrick (ZTE)" w:date="2024-03-18T14:43:00Z">
              <w:rPr>
                <w:rFonts w:cs="v4.2.0"/>
              </w:rPr>
            </w:rPrChange>
          </w:rPr>
          <w:t>moving</w:t>
        </w:r>
        <w:r>
          <w:rPr>
            <w:rFonts w:cs="v4.2.0"/>
          </w:rPr>
          <w:t xml:space="preserve"> </w:t>
        </w:r>
        <w:r w:rsidRPr="00605129">
          <w:rPr>
            <w:rFonts w:cs="v4.2.0"/>
          </w:rPr>
          <w:t xml:space="preserve">reference location – </w:t>
        </w:r>
        <w:r w:rsidRPr="00605129">
          <w:rPr>
            <w:rFonts w:eastAsia="宋体" w:cs="v4.2.0" w:hint="eastAsia"/>
            <w:lang w:val="en-US" w:eastAsia="zh-CN"/>
          </w:rPr>
          <w:t>[</w:t>
        </w:r>
        <w:del w:id="346" w:author="Derrick (ZTE)" w:date="2024-03-18T14:42:00Z">
          <w:r w:rsidRPr="00236638" w:rsidDel="00605129">
            <w:rPr>
              <w:rFonts w:cs="v4.2.0"/>
              <w:i/>
              <w:iCs/>
              <w:highlight w:val="yellow"/>
              <w:rPrChange w:id="347" w:author="Derrick (ZTE)" w:date="2024-03-18T14:43:00Z">
                <w:rPr>
                  <w:rFonts w:cs="v4.2.0"/>
                  <w:i/>
                  <w:iCs/>
                </w:rPr>
              </w:rPrChange>
            </w:rPr>
            <w:delText>referenceLocation</w:delText>
          </w:r>
          <w:r w:rsidRPr="00236638" w:rsidDel="00605129">
            <w:rPr>
              <w:rFonts w:eastAsia="宋体" w:cs="v4.2.0"/>
              <w:i/>
              <w:iCs/>
              <w:highlight w:val="yellow"/>
              <w:lang w:val="en-US" w:eastAsia="zh-CN"/>
              <w:rPrChange w:id="348" w:author="Derrick (ZTE)" w:date="2024-03-18T14:43:00Z">
                <w:rPr>
                  <w:rFonts w:eastAsia="宋体" w:cs="v4.2.0"/>
                  <w:i/>
                  <w:iCs/>
                  <w:lang w:val="en-US" w:eastAsia="zh-CN"/>
                </w:rPr>
              </w:rPrChange>
            </w:rPr>
            <w:delText>1</w:delText>
          </w:r>
        </w:del>
        <w:r w:rsidRPr="00236638">
          <w:rPr>
            <w:rFonts w:cs="v4.2.0"/>
            <w:i/>
            <w:iCs/>
            <w:highlight w:val="yellow"/>
            <w:rPrChange w:id="349" w:author="Derrick (ZTE)" w:date="2024-03-18T14:43:00Z">
              <w:rPr>
                <w:rFonts w:cs="v4.2.0"/>
                <w:i/>
                <w:iCs/>
              </w:rPr>
            </w:rPrChange>
          </w:rPr>
          <w:t>movingReferenceLocation</w:t>
        </w:r>
        <w:r w:rsidRPr="00605129">
          <w:rPr>
            <w:rFonts w:eastAsia="宋体" w:cs="v4.2.0" w:hint="eastAsia"/>
            <w:lang w:val="en-US" w:eastAsia="zh-CN"/>
          </w:rPr>
          <w:t>]</w:t>
        </w:r>
        <w:r w:rsidRPr="00605129">
          <w:rPr>
            <w:rFonts w:cs="v4.2.0"/>
            <w:i/>
            <w:iCs/>
          </w:rPr>
          <w:t xml:space="preserve"> </w:t>
        </w:r>
        <w:r w:rsidRPr="00605129">
          <w:rPr>
            <w:rFonts w:cs="v4.2.0"/>
            <w:i/>
            <w:iCs/>
          </w:rPr>
          <w:softHyphen/>
          <w:t>–</w:t>
        </w:r>
        <w:r w:rsidRPr="00605129">
          <w:rPr>
            <w:rFonts w:cs="v4.2.0"/>
          </w:rPr>
          <w:t xml:space="preserve"> is larger than </w:t>
        </w:r>
        <w:r w:rsidRPr="00605129">
          <w:rPr>
            <w:rFonts w:cs="v4.2.0"/>
            <w:i/>
            <w:iCs/>
          </w:rPr>
          <w:t>distanceThresh.</w:t>
        </w:r>
        <w:r w:rsidRPr="00605129">
          <w:rPr>
            <w:rFonts w:cs="v4.2.0"/>
          </w:rPr>
          <w:t xml:space="preserve"> </w:t>
        </w:r>
        <w:r w:rsidRPr="00605129">
          <w:t xml:space="preserve">The requirements apply provided that the distance exceeds the </w:t>
        </w:r>
        <w:r w:rsidRPr="00605129">
          <w:rPr>
            <w:i/>
          </w:rPr>
          <w:t>distanceThresh</w:t>
        </w:r>
        <w:r w:rsidRPr="00605129">
          <w:t xml:space="preserve"> by a margin of </w:t>
        </w:r>
        <w:r w:rsidRPr="00605129">
          <w:rPr>
            <w:rFonts w:eastAsia="宋体" w:hint="eastAsia"/>
            <w:lang w:val="en-US" w:eastAsia="zh-CN"/>
          </w:rPr>
          <w:t>[</w:t>
        </w:r>
        <w:r w:rsidRPr="00236638">
          <w:rPr>
            <w:rFonts w:eastAsia="宋体"/>
            <w:highlight w:val="yellow"/>
            <w:lang w:val="en-US" w:eastAsia="zh-CN"/>
            <w:rPrChange w:id="350" w:author="Derrick (ZTE)" w:date="2024-03-18T14:43:00Z">
              <w:rPr>
                <w:rFonts w:eastAsia="宋体"/>
                <w:lang w:val="en-US" w:eastAsia="zh-CN"/>
              </w:rPr>
            </w:rPrChange>
          </w:rPr>
          <w:t>80</w:t>
        </w:r>
        <w:del w:id="351" w:author="Derrick (ZTE)" w:date="2024-03-18T14:42:00Z">
          <w:r w:rsidRPr="00605129" w:rsidDel="00605129">
            <w:rPr>
              <w:rFonts w:eastAsia="宋体" w:hint="eastAsia"/>
              <w:lang w:val="en-US" w:eastAsia="zh-CN"/>
            </w:rPr>
            <w:delText>X</w:delText>
          </w:r>
        </w:del>
        <w:r w:rsidRPr="00605129">
          <w:rPr>
            <w:rFonts w:eastAsia="宋体" w:hint="eastAsia"/>
            <w:lang w:val="en-US" w:eastAsia="zh-CN"/>
          </w:rPr>
          <w:t>]</w:t>
        </w:r>
        <w:r w:rsidRPr="00605129">
          <w:t xml:space="preserve"> m.</w:t>
        </w:r>
      </w:ins>
    </w:p>
    <w:p w:rsidR="008D58EC" w:rsidDel="0070155C" w:rsidRDefault="00D8513A">
      <w:pPr>
        <w:ind w:firstLine="284"/>
        <w:rPr>
          <w:ins w:id="352" w:author="ZTE Derrick" w:date="2023-11-17T22:51:00Z"/>
          <w:del w:id="353" w:author="Derrick (ZTE)" w:date="2024-03-19T09:17:00Z"/>
          <w:rFonts w:eastAsia="宋体" w:cs="v4.2.0"/>
          <w:lang w:val="en-US" w:eastAsia="zh-CN"/>
        </w:rPr>
        <w:pPrChange w:id="354" w:author="ZTE Derrick" w:date="2023-11-17T22:54:00Z">
          <w:pPr/>
        </w:pPrChange>
      </w:pPr>
      <w:ins w:id="355" w:author="ZTE Derrick" w:date="2023-11-02T16:59:00Z">
        <w:del w:id="356" w:author="Derrick (ZTE)" w:date="2024-03-19T09:17:00Z">
          <w:r w:rsidDel="0070155C">
            <w:rPr>
              <w:rFonts w:eastAsia="宋体" w:hint="eastAsia"/>
              <w:lang w:val="en-US" w:eastAsia="zh-CN"/>
            </w:rPr>
            <w:delText xml:space="preserve">- </w:delText>
          </w:r>
          <w:r w:rsidDel="0070155C">
            <w:rPr>
              <w:rFonts w:cs="v4.2.0"/>
            </w:rPr>
            <w:delText xml:space="preserve">if </w:delText>
          </w:r>
          <w:r w:rsidDel="0070155C">
            <w:rPr>
              <w:rFonts w:cs="v4.2.0"/>
              <w:i/>
              <w:iCs/>
            </w:rPr>
            <w:delText>distanceThresh</w:delText>
          </w:r>
          <w:r w:rsidDel="0070155C">
            <w:rPr>
              <w:rFonts w:cs="v4.2.0"/>
            </w:rPr>
            <w:delText xml:space="preserve"> and </w:delText>
          </w:r>
        </w:del>
      </w:ins>
      <w:ins w:id="357" w:author="ZTE Derrick" w:date="2023-11-17T22:41:00Z">
        <w:del w:id="358" w:author="Derrick (ZTE)" w:date="2024-03-19T09:17:00Z">
          <w:r w:rsidDel="0070155C">
            <w:rPr>
              <w:rFonts w:eastAsia="宋体" w:cs="v4.2.0"/>
              <w:i/>
              <w:iCs/>
              <w:lang w:val="en-US" w:eastAsia="zh-CN"/>
              <w:rPrChange w:id="359" w:author="ZTE Derrick" w:date="2023-11-17T23:48:00Z">
                <w:rPr>
                  <w:rFonts w:eastAsia="宋体" w:cs="v4.2.0"/>
                  <w:lang w:val="en-US" w:eastAsia="zh-CN"/>
                </w:rPr>
              </w:rPrChange>
            </w:rPr>
            <w:delText>movingR</w:delText>
          </w:r>
        </w:del>
      </w:ins>
      <w:ins w:id="360" w:author="ZTE Derrick" w:date="2023-11-02T16:59:00Z">
        <w:del w:id="361" w:author="Derrick (ZTE)" w:date="2024-03-19T09:17:00Z">
          <w:r w:rsidDel="0070155C">
            <w:rPr>
              <w:rFonts w:cs="v4.2.0"/>
              <w:i/>
              <w:iCs/>
            </w:rPr>
            <w:delText>eferenceLocation</w:delText>
          </w:r>
          <w:r w:rsidDel="0070155C">
            <w:rPr>
              <w:rFonts w:cs="v4.2.0"/>
            </w:rPr>
            <w:delTex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delText>
          </w:r>
        </w:del>
      </w:ins>
      <w:ins w:id="362" w:author="ZTE Derrick" w:date="2023-11-02T17:01:00Z">
        <w:del w:id="363" w:author="Derrick (ZTE)" w:date="2024-03-19T09:17:00Z">
          <w:r w:rsidDel="0070155C">
            <w:rPr>
              <w:rFonts w:eastAsia="宋体" w:cs="v4.2.0" w:hint="eastAsia"/>
              <w:lang w:val="en-US" w:eastAsia="zh-CN"/>
            </w:rPr>
            <w:delText>[</w:delText>
          </w:r>
          <w:r w:rsidDel="0070155C">
            <w:rPr>
              <w:rFonts w:cs="v4.2.0"/>
              <w:i/>
              <w:iCs/>
            </w:rPr>
            <w:delText>referenceLocation</w:delText>
          </w:r>
          <w:r w:rsidDel="0070155C">
            <w:rPr>
              <w:rFonts w:eastAsia="宋体" w:cs="v4.2.0" w:hint="eastAsia"/>
              <w:i/>
              <w:iCs/>
              <w:lang w:val="en-US" w:eastAsia="zh-CN"/>
            </w:rPr>
            <w:delText>1</w:delText>
          </w:r>
          <w:r w:rsidDel="0070155C">
            <w:rPr>
              <w:rFonts w:eastAsia="宋体" w:cs="v4.2.0" w:hint="eastAsia"/>
              <w:lang w:val="en-US" w:eastAsia="zh-CN"/>
            </w:rPr>
            <w:delText>]</w:delText>
          </w:r>
        </w:del>
      </w:ins>
      <w:ins w:id="364" w:author="ZTE Derrick" w:date="2023-11-02T16:59:00Z">
        <w:del w:id="365" w:author="Derrick (ZTE)" w:date="2024-03-19T09:17:00Z">
          <w:r w:rsidDel="0070155C">
            <w:rPr>
              <w:rFonts w:cs="v4.2.0"/>
              <w:i/>
              <w:iCs/>
            </w:rPr>
            <w:delText xml:space="preserve"> </w:delText>
          </w:r>
          <w:r w:rsidDel="0070155C">
            <w:rPr>
              <w:rFonts w:cs="v4.2.0"/>
              <w:i/>
              <w:iCs/>
            </w:rPr>
            <w:softHyphen/>
            <w:delText>–</w:delText>
          </w:r>
          <w:r w:rsidDel="0070155C">
            <w:rPr>
              <w:rFonts w:cs="v4.2.0"/>
            </w:rPr>
            <w:delText xml:space="preserve"> is larger than </w:delText>
          </w:r>
          <w:r w:rsidDel="0070155C">
            <w:rPr>
              <w:rFonts w:cs="v4.2.0"/>
              <w:i/>
              <w:iCs/>
            </w:rPr>
            <w:delText>distanceThresh.</w:delText>
          </w:r>
          <w:r w:rsidDel="0070155C">
            <w:rPr>
              <w:rFonts w:cs="v4.2.0"/>
            </w:rPr>
            <w:delText xml:space="preserve"> </w:delText>
          </w:r>
          <w:r w:rsidDel="0070155C">
            <w:delText xml:space="preserve">The requirements apply provided that the distance exceeds the </w:delText>
          </w:r>
          <w:r w:rsidDel="0070155C">
            <w:rPr>
              <w:i/>
            </w:rPr>
            <w:delText>distanceThresh</w:delText>
          </w:r>
          <w:r w:rsidDel="0070155C">
            <w:delText xml:space="preserve"> by a margin of </w:delText>
          </w:r>
        </w:del>
      </w:ins>
      <w:ins w:id="366" w:author="ZTE Derrick" w:date="2023-11-02T17:01:00Z">
        <w:del w:id="367" w:author="Derrick (ZTE)" w:date="2024-03-19T09:17:00Z">
          <w:r w:rsidDel="0070155C">
            <w:rPr>
              <w:rFonts w:eastAsia="宋体" w:hint="eastAsia"/>
              <w:lang w:val="en-US" w:eastAsia="zh-CN"/>
            </w:rPr>
            <w:delText>[X]</w:delText>
          </w:r>
        </w:del>
      </w:ins>
      <w:ins w:id="368" w:author="ZTE Derrick" w:date="2023-11-02T16:59:00Z">
        <w:del w:id="369" w:author="Derrick (ZTE)" w:date="2024-03-19T09:17:00Z">
          <w:r w:rsidDel="0070155C">
            <w:delText xml:space="preserve"> m.</w:delText>
          </w:r>
        </w:del>
      </w:ins>
    </w:p>
    <w:p w:rsidR="008D58EC" w:rsidDel="0070155C" w:rsidRDefault="00D8513A">
      <w:pPr>
        <w:rPr>
          <w:del w:id="370" w:author="Derrick (ZTE)" w:date="2024-03-19T09:17:00Z"/>
          <w:lang w:val="en-US" w:eastAsia="zh-CN"/>
        </w:rPr>
      </w:pPr>
      <w:ins w:id="371" w:author="ZTE Derrick" w:date="2023-11-17T23:48:00Z">
        <w:del w:id="372" w:author="Derrick (ZTE)" w:date="2024-03-19T09:17:00Z">
          <w:r w:rsidDel="0070155C">
            <w:rPr>
              <w:rFonts w:hint="eastAsia"/>
              <w:lang w:val="en-US" w:eastAsia="zh-CN"/>
            </w:rPr>
            <w:delText>Editor</w:delText>
          </w:r>
          <w:r w:rsidDel="0070155C">
            <w:rPr>
              <w:lang w:val="en-US" w:eastAsia="zh-CN"/>
            </w:rPr>
            <w:delText>’</w:delText>
          </w:r>
          <w:r w:rsidDel="0070155C">
            <w:rPr>
              <w:rFonts w:hint="eastAsia"/>
              <w:lang w:val="en-US" w:eastAsia="zh-CN"/>
            </w:rPr>
            <w:delText>s note: FFS f</w:delText>
          </w:r>
        </w:del>
      </w:ins>
      <w:ins w:id="373" w:author="ZTE Derrick" w:date="2023-11-17T22:51:00Z">
        <w:del w:id="374" w:author="Derrick (ZTE)" w:date="2024-03-19T09:17:00Z">
          <w:r w:rsidDel="0070155C">
            <w:rPr>
              <w:rFonts w:hint="eastAsia"/>
              <w:lang w:val="en-US" w:eastAsia="zh-CN"/>
            </w:rPr>
            <w:delText xml:space="preserve">or </w:delText>
          </w:r>
        </w:del>
      </w:ins>
      <w:ins w:id="375" w:author="ZTE Derrick" w:date="2023-11-17T22:52:00Z">
        <w:del w:id="376" w:author="Derrick (ZTE)" w:date="2024-03-19T09:17:00Z">
          <w:r w:rsidDel="0070155C">
            <w:rPr>
              <w:rFonts w:hint="eastAsia"/>
              <w:lang w:val="en-US" w:eastAsia="zh-CN"/>
            </w:rPr>
            <w:delText>location-based measurement initiation for cell reselection in earth-moving cell, a margin for beam footprint location is [20] meters.</w:delText>
          </w:r>
        </w:del>
      </w:ins>
    </w:p>
    <w:p w:rsidR="008D58EC" w:rsidRDefault="00D8513A">
      <w:pPr>
        <w:rPr>
          <w:rFonts w:cs="v4.2.0"/>
        </w:rPr>
      </w:pPr>
      <w:r>
        <w:rPr>
          <w:rFonts w:cs="v4.2.0"/>
        </w:rPr>
        <w:t>If the UE is not configured with</w:t>
      </w:r>
      <w:r>
        <w:rPr>
          <w:rFonts w:cs="v4.2.0"/>
          <w:i/>
          <w:iCs/>
        </w:rPr>
        <w:t>‘t-Service</w:t>
      </w:r>
      <w:r>
        <w:rPr>
          <w:rFonts w:cs="v4.2.0"/>
        </w:rPr>
        <w:t xml:space="preserve">’ [2] in the serving cell </w:t>
      </w:r>
      <w:r>
        <w:rPr>
          <w:rFonts w:cs="v4.2.0" w:hint="eastAsia"/>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rsidR="008D58EC" w:rsidRDefault="00D8513A">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rsidR="008D58EC" w:rsidRDefault="00D8513A">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rsidR="008D58EC" w:rsidRDefault="00D8513A">
      <w:pPr>
        <w:pStyle w:val="B1"/>
        <w:rPr>
          <w:szCs w:val="24"/>
          <w:lang w:eastAsia="zh-CN"/>
        </w:rPr>
      </w:pPr>
      <w:r>
        <w:rPr>
          <w:lang w:val="en-US"/>
        </w:rPr>
        <w:lastRenderedPageBreak/>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rsidR="008D58EC" w:rsidRDefault="00D8513A">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rsidR="008D58EC" w:rsidRDefault="00D8513A">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D58EC">
        <w:trPr>
          <w:cantSplit/>
          <w:trHeight w:val="207"/>
          <w:jc w:val="center"/>
        </w:trPr>
        <w:tc>
          <w:tcPr>
            <w:tcW w:w="1498"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D58EC">
        <w:trPr>
          <w:cantSplit/>
          <w:trHeight w:val="207"/>
          <w:jc w:val="center"/>
        </w:trPr>
        <w:tc>
          <w:tcPr>
            <w:tcW w:w="1498" w:type="pct"/>
            <w:tcBorders>
              <w:top w:val="nil"/>
              <w:left w:val="single" w:sz="4" w:space="0" w:color="auto"/>
              <w:bottom w:val="single" w:sz="4" w:space="0" w:color="auto"/>
              <w:right w:val="single" w:sz="4" w:space="0" w:color="auto"/>
            </w:tcBorders>
          </w:tcPr>
          <w:p w:rsidR="008D58EC" w:rsidRDefault="008D58E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8D58EC" w:rsidRDefault="008D58EC">
            <w:pPr>
              <w:keepNext/>
              <w:keepLines/>
              <w:spacing w:after="0"/>
              <w:jc w:val="center"/>
              <w:rPr>
                <w:rFonts w:ascii="Arial" w:hAnsi="Arial"/>
                <w:b/>
                <w:sz w:val="18"/>
              </w:rPr>
            </w:pP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8D58EC" w:rsidRDefault="00D8513A">
            <w:pPr>
              <w:keepNext/>
              <w:keepLines/>
              <w:spacing w:after="0"/>
              <w:jc w:val="center"/>
              <w:rPr>
                <w:rFonts w:ascii="Arial" w:hAnsi="Arial" w:cs="Arial"/>
                <w:sz w:val="16"/>
                <w:lang w:eastAsia="zh-CN"/>
              </w:rPr>
            </w:pPr>
            <w:r>
              <w:rPr>
                <w:rFonts w:ascii="Arial" w:hAnsi="Arial" w:cs="Arial"/>
                <w:sz w:val="16"/>
                <w:lang w:eastAsia="zh-CN"/>
              </w:rPr>
              <w:t>1</w:t>
            </w:r>
          </w:p>
          <w:p w:rsidR="008D58EC" w:rsidRDefault="008D58E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D58EC">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8D58EC" w:rsidRDefault="00D8513A">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8D58EC" w:rsidRDefault="008D58EC"/>
    <w:p w:rsidR="008D58EC" w:rsidRDefault="00D8513A">
      <w:pPr>
        <w:pStyle w:val="4"/>
        <w:rPr>
          <w:lang w:val="en-US" w:eastAsia="zh-CN"/>
        </w:rPr>
      </w:pPr>
      <w:r>
        <w:rPr>
          <w:lang w:val="en-US" w:eastAsia="zh-CN"/>
        </w:rPr>
        <w:t>4.2C.2.3</w:t>
      </w:r>
      <w:r>
        <w:rPr>
          <w:lang w:val="en-US" w:eastAsia="zh-CN"/>
        </w:rPr>
        <w:tab/>
        <w:t>Measurements of intra-frequency NR cells</w:t>
      </w:r>
    </w:p>
    <w:p w:rsidR="008D58EC" w:rsidRDefault="00D8513A">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8D58EC" w:rsidRDefault="00D8513A">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sidR="008D58EC" w:rsidRDefault="00D8513A">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rsidR="008D58EC" w:rsidRDefault="00D8513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rsidR="008D58EC" w:rsidRDefault="00D8513A">
      <w:pPr>
        <w:rPr>
          <w:ins w:id="377" w:author="Derrick (ZTE)" w:date="2024-03-19T09:18:00Z"/>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rsidR="0070155C" w:rsidRDefault="0070155C">
      <w:pPr>
        <w:rPr>
          <w:rFonts w:cs="v4.2.0"/>
          <w:lang w:eastAsia="zh-CN"/>
        </w:rPr>
      </w:pPr>
      <w:ins w:id="378" w:author="Derrick (ZTE)" w:date="2024-03-19T09:18:00Z">
        <w:r>
          <w:rPr>
            <w:rFonts w:cs="v4.2.0"/>
            <w:lang w:eastAsia="zh-CN"/>
          </w:rPr>
          <w:t>F</w:t>
        </w:r>
        <w:r>
          <w:rPr>
            <w:rFonts w:cs="v4.2.0" w:hint="eastAsia"/>
            <w:lang w:eastAsia="zh-CN"/>
          </w:rPr>
          <w:t>or UE in FR1-NTN:</w:t>
        </w:r>
      </w:ins>
    </w:p>
    <w:p w:rsidR="008D58EC" w:rsidRDefault="00D8513A">
      <w:pPr>
        <w:pStyle w:val="B1"/>
      </w:pPr>
      <w:r>
        <w:tab/>
        <w:t>If smtcs do not overlap with each other,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8D58EC" w:rsidRDefault="00D8513A">
      <w:pPr>
        <w:pStyle w:val="B1"/>
      </w:pPr>
      <w:r>
        <w:t>-</w:t>
      </w:r>
      <w:r>
        <w:tab/>
        <w:t>If smtcs partially overlap with each other,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8D58EC" w:rsidRDefault="00D8513A">
      <w:pPr>
        <w:pStyle w:val="B1"/>
        <w:rPr>
          <w:lang w:eastAsia="zh-CN"/>
        </w:rPr>
      </w:pPr>
      <w:r>
        <w:rPr>
          <w:lang w:eastAsia="zh-CN"/>
        </w:rPr>
        <w:t>Where</w:t>
      </w:r>
    </w:p>
    <w:p w:rsidR="008D58EC" w:rsidRDefault="00D8513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rsidR="008D58EC" w:rsidRDefault="00D8513A">
      <w:pPr>
        <w:pStyle w:val="B1"/>
        <w:rPr>
          <w:lang w:eastAsia="zh-CN"/>
        </w:rPr>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rsidR="008D58EC" w:rsidRDefault="00D8513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rsidR="008D58EC" w:rsidRDefault="00D8513A">
      <w:pPr>
        <w:pStyle w:val="NO"/>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rsidR="0070155C" w:rsidRPr="0070155C" w:rsidRDefault="0070155C">
      <w:pPr>
        <w:rPr>
          <w:ins w:id="379" w:author="Derrick (ZTE)" w:date="2024-03-19T09:18:00Z"/>
          <w:rFonts w:eastAsiaTheme="minorEastAsia" w:cs="v4.2.0"/>
          <w:lang w:eastAsia="zh-CN"/>
          <w:rPrChange w:id="380" w:author="Derrick (ZTE)" w:date="2024-03-19T09:18:00Z">
            <w:rPr>
              <w:ins w:id="381" w:author="Derrick (ZTE)" w:date="2024-03-19T09:18:00Z"/>
              <w:rFonts w:cs="v4.2.0"/>
              <w:lang w:eastAsia="zh-CN"/>
            </w:rPr>
          </w:rPrChange>
        </w:rPr>
      </w:pPr>
      <w:ins w:id="382" w:author="Derrick (ZTE)" w:date="2024-03-19T09:18:00Z">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 </w:t>
        </w:r>
      </w:ins>
    </w:p>
    <w:p w:rsidR="008D58EC" w:rsidRDefault="00D8513A">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rsidR="008D58EC" w:rsidRDefault="00D8513A">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8D58EC" w:rsidRDefault="00D8513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8D58EC" w:rsidRDefault="00D8513A">
      <w:pPr>
        <w:pStyle w:val="B1"/>
      </w:pPr>
      <w:r>
        <w:t>-</w:t>
      </w:r>
      <w:r>
        <w:tab/>
        <w:t xml:space="preserve">when </w:t>
      </w:r>
      <w:r>
        <w:rPr>
          <w:i/>
        </w:rPr>
        <w:t>rangeToBestCell</w:t>
      </w:r>
      <w:r>
        <w:t xml:space="preserve"> is not configured:</w:t>
      </w:r>
    </w:p>
    <w:p w:rsidR="008D58EC" w:rsidRDefault="00D8513A">
      <w:pPr>
        <w:pStyle w:val="B1"/>
      </w:pPr>
      <w:r>
        <w:t>-</w:t>
      </w:r>
      <w:r>
        <w:tab/>
        <w:t xml:space="preserve">the cell is at least </w:t>
      </w:r>
      <w:r>
        <w:rPr>
          <w:lang w:eastAsia="zh-CN"/>
        </w:rPr>
        <w:t>3</w:t>
      </w:r>
      <w:r>
        <w:t>dB better ranked in FR1 or 4.5dB better ranked in FR2.</w:t>
      </w:r>
    </w:p>
    <w:p w:rsidR="008D58EC" w:rsidRDefault="00D8513A">
      <w:pPr>
        <w:pStyle w:val="B1"/>
      </w:pPr>
      <w:r>
        <w:rPr>
          <w:lang w:eastAsia="zh-CN"/>
        </w:rPr>
        <w:t>-</w:t>
      </w:r>
      <w:r>
        <w:rPr>
          <w:lang w:eastAsia="zh-CN"/>
        </w:rPr>
        <w:tab/>
        <w:t xml:space="preserve">when </w:t>
      </w:r>
      <w:r>
        <w:rPr>
          <w:i/>
        </w:rPr>
        <w:t>rangeToBestCell</w:t>
      </w:r>
      <w:r>
        <w:t xml:space="preserve"> is configured:</w:t>
      </w:r>
    </w:p>
    <w:p w:rsidR="008D58EC" w:rsidRDefault="00D8513A">
      <w:pPr>
        <w:pStyle w:val="B1"/>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rsidR="008D58EC" w:rsidRDefault="00D8513A">
      <w:pPr>
        <w:pStyle w:val="B2"/>
      </w:pPr>
      <w:r>
        <w:t>-</w:t>
      </w:r>
      <w:r>
        <w:tab/>
        <w:t xml:space="preserve">if there are multiple such cells, the cell has the highest rank among them. </w:t>
      </w:r>
    </w:p>
    <w:p w:rsidR="008D58EC" w:rsidRDefault="00D8513A">
      <w:pPr>
        <w:pStyle w:val="B3"/>
      </w:pPr>
      <w:r>
        <w:t>-</w:t>
      </w:r>
      <w:r>
        <w:tab/>
        <w:t>the cell is at least 3dB better ranked in FR1 or 4.5dB better ranked in FR2 if the current serving cell is among them.</w:t>
      </w:r>
    </w:p>
    <w:p w:rsidR="008D58EC" w:rsidRDefault="00D8513A">
      <w:pPr>
        <w:rPr>
          <w:rFonts w:cs="v4.2.0"/>
        </w:rPr>
      </w:pPr>
      <w:r>
        <w:rPr>
          <w:rFonts w:cs="v4.2.0"/>
        </w:rPr>
        <w:t>When evaluating cells for reselection, the SSB side conditions apply to both serving and non-serving intra-frequency cells.</w:t>
      </w:r>
    </w:p>
    <w:p w:rsidR="008D58EC" w:rsidRDefault="00D8513A">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8D58EC" w:rsidRDefault="00D8513A">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D58EC">
        <w:trPr>
          <w:cantSplit/>
          <w:trHeight w:val="308"/>
          <w:jc w:val="center"/>
        </w:trPr>
        <w:tc>
          <w:tcPr>
            <w:tcW w:w="604"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8D58EC" w:rsidRDefault="00D8513A">
            <w:pPr>
              <w:keepNext/>
              <w:keepLines/>
              <w:spacing w:after="0"/>
              <w:jc w:val="center"/>
              <w:rPr>
                <w:rFonts w:ascii="Arial" w:hAnsi="Arial"/>
                <w:b/>
                <w:sz w:val="18"/>
              </w:rPr>
            </w:pPr>
            <w:r>
              <w:rPr>
                <w:rFonts w:ascii="Arial" w:hAnsi="Arial"/>
                <w:b/>
                <w:sz w:val="18"/>
              </w:rPr>
              <w:t>[s] (number of DRX cycles)</w:t>
            </w:r>
          </w:p>
        </w:tc>
      </w:tr>
      <w:tr w:rsidR="008D58EC">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8D58EC" w:rsidRDefault="008D58E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rsidR="008D58EC" w:rsidRDefault="008D58E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rsidR="008D58EC" w:rsidRDefault="008D58E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rsidR="008D58EC" w:rsidRDefault="008D58EC">
            <w:pPr>
              <w:spacing w:after="0"/>
              <w:rPr>
                <w:rFonts w:ascii="CG Times (WN)" w:hAnsi="CG Times (WN)"/>
                <w:lang w:val="en-US" w:eastAsia="zh-CN"/>
              </w:rPr>
            </w:pP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rsidR="008D58EC" w:rsidRDefault="00D8513A">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5.12 x N1 (8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6.4 x N1 (5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7.68 x N1 (3 x N1)</w:t>
            </w:r>
          </w:p>
        </w:tc>
      </w:tr>
      <w:tr w:rsidR="008D58E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8D58EC" w:rsidRDefault="00D8513A">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8D58EC" w:rsidRDefault="00D8513A">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8D58EC" w:rsidRDefault="008D58EC"/>
    <w:p w:rsidR="008D58EC" w:rsidRDefault="00D8513A">
      <w:pPr>
        <w:pStyle w:val="TH"/>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D58E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0.96 x M4 (3 x M4)</w:t>
            </w:r>
            <w:r>
              <w:rPr>
                <w:vertAlign w:val="superscript"/>
              </w:rPr>
              <w:t xml:space="preserve"> Note 1</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1.92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3.84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7.68 (3)</w:t>
            </w:r>
          </w:p>
        </w:tc>
      </w:tr>
      <w:tr w:rsidR="008D58E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D58EC" w:rsidRDefault="00D8513A">
            <w:pPr>
              <w:pStyle w:val="TAN"/>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rsidR="008D58EC" w:rsidRDefault="008D58EC">
      <w:pPr>
        <w:rPr>
          <w:lang w:eastAsia="zh-CN"/>
        </w:rPr>
      </w:pPr>
    </w:p>
    <w:p w:rsidR="008D58EC" w:rsidRDefault="00D8513A">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rsidR="008D58EC" w:rsidRDefault="00D8513A">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8D58EC" w:rsidRDefault="00D8513A">
      <w:r>
        <w:rPr>
          <w:szCs w:val="24"/>
          <w:lang w:eastAsia="zh-CN"/>
        </w:rPr>
        <w:t>where</w:t>
      </w:r>
    </w:p>
    <w:p w:rsidR="008D58EC" w:rsidRDefault="00D8513A">
      <w:pPr>
        <w:pStyle w:val="B1"/>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rsidR="008D58EC" w:rsidRDefault="00D8513A">
      <w:pPr>
        <w:pStyle w:val="B1"/>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rsidR="008D58EC" w:rsidRDefault="00D8513A">
      <w:pPr>
        <w:pStyle w:val="B1"/>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rsidR="008D58EC" w:rsidRDefault="00D8513A">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rsidR="008D58EC" w:rsidRDefault="008D58EC"/>
    <w:p w:rsidR="008D58EC" w:rsidRDefault="00D8513A">
      <w:pPr>
        <w:pStyle w:val="4"/>
        <w:rPr>
          <w:lang w:val="en-US" w:eastAsia="zh-CN"/>
        </w:rPr>
      </w:pPr>
      <w:r>
        <w:rPr>
          <w:lang w:val="en-US" w:eastAsia="zh-CN"/>
        </w:rPr>
        <w:t>4.2C.2.4</w:t>
      </w:r>
      <w:r>
        <w:rPr>
          <w:lang w:val="en-US" w:eastAsia="zh-CN"/>
        </w:rPr>
        <w:tab/>
        <w:t>Measurements of inter-frequency NR cells</w:t>
      </w:r>
    </w:p>
    <w:p w:rsidR="008D58EC" w:rsidRDefault="00D8513A">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8D58EC" w:rsidRDefault="00D8513A">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rsidR="008D58EC" w:rsidRDefault="00D8513A">
      <w:pPr>
        <w:rPr>
          <w:rFonts w:cs="v4.2.0"/>
        </w:rPr>
      </w:pPr>
      <w:r>
        <w:lastRenderedPageBreak/>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8D58EC" w:rsidRDefault="00D8513A">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rsidR="008D58EC" w:rsidRDefault="00D8513A">
      <w:pPr>
        <w:rPr>
          <w:ins w:id="383" w:author="Derrick (ZTE)" w:date="2024-03-19T09:18:00Z"/>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rsidR="0070155C" w:rsidRDefault="0070155C" w:rsidP="0070155C">
      <w:pPr>
        <w:rPr>
          <w:ins w:id="384" w:author="Derrick (ZTE)" w:date="2024-03-19T09:18:00Z"/>
          <w:rFonts w:cs="v4.2.0"/>
          <w:lang w:eastAsia="zh-CN"/>
        </w:rPr>
      </w:pPr>
      <w:ins w:id="385" w:author="Derrick (ZTE)" w:date="2024-03-19T09:18:00Z">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ins>
    </w:p>
    <w:p w:rsidR="0070155C" w:rsidRPr="0070155C" w:rsidRDefault="0070155C">
      <w:pPr>
        <w:rPr>
          <w:rFonts w:eastAsiaTheme="minorEastAsia" w:cs="v4.2.0"/>
          <w:lang w:eastAsia="zh-CN"/>
          <w:rPrChange w:id="386" w:author="Derrick (ZTE)" w:date="2024-03-19T09:18:00Z">
            <w:rPr>
              <w:rFonts w:cs="v4.2.0"/>
              <w:lang w:eastAsia="zh-CN"/>
            </w:rPr>
          </w:rPrChange>
        </w:rPr>
      </w:pPr>
      <w:ins w:id="387" w:author="Derrick (ZTE)" w:date="2024-03-19T09:18:00Z">
        <w:r>
          <w:rPr>
            <w:rFonts w:cs="v4.2.0" w:hint="eastAsia"/>
            <w:lang w:eastAsia="zh-CN"/>
          </w:rPr>
          <w:t xml:space="preserve">For UE in FR1-NTN: </w:t>
        </w:r>
      </w:ins>
    </w:p>
    <w:p w:rsidR="008D58EC" w:rsidRDefault="00D8513A">
      <w:pPr>
        <w:ind w:left="568" w:hanging="284"/>
      </w:pPr>
      <w:r>
        <w:t>-</w:t>
      </w:r>
      <w:r>
        <w:tab/>
        <w:t>If SMTCs do not overlap with each other,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8D58EC" w:rsidRDefault="00D8513A">
      <w:pPr>
        <w:ind w:left="568" w:hanging="284"/>
      </w:pPr>
      <w:r>
        <w:t>-</w:t>
      </w:r>
      <w:r>
        <w:tab/>
        <w:t>If SMTCs partially overlap with each other,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8D58EC" w:rsidRDefault="00D8513A">
      <w:pPr>
        <w:ind w:left="568" w:hanging="284"/>
        <w:rPr>
          <w:lang w:eastAsia="zh-CN"/>
        </w:rPr>
      </w:pPr>
      <w:r>
        <w:rPr>
          <w:rFonts w:hint="eastAsia"/>
          <w:lang w:eastAsia="zh-CN"/>
        </w:rPr>
        <w:t>w</w:t>
      </w:r>
      <w:r>
        <w:rPr>
          <w:lang w:eastAsia="zh-CN"/>
        </w:rPr>
        <w:t>here</w:t>
      </w:r>
    </w:p>
    <w:p w:rsidR="008D58EC" w:rsidRDefault="00477C3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513A">
        <w:rPr>
          <w:rFonts w:hint="eastAsia"/>
          <w:lang w:eastAsia="zh-CN"/>
        </w:rPr>
        <w:t xml:space="preserve"> i</w:t>
      </w:r>
      <w:r w:rsidR="00D8513A">
        <w:rPr>
          <w:lang w:eastAsia="zh-CN"/>
        </w:rPr>
        <w:t xml:space="preserve">s the number of LEO satellites to be measured within i-th SMTC, </w:t>
      </w:r>
    </w:p>
    <w:p w:rsidR="008D58EC" w:rsidRDefault="00477C3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513A">
        <w:rPr>
          <w:rFonts w:hint="eastAsia"/>
          <w:lang w:eastAsia="zh-CN"/>
        </w:rPr>
        <w:t xml:space="preserve"> i</w:t>
      </w:r>
      <w:r w:rsidR="00D8513A">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513A">
        <w:rPr>
          <w:rFonts w:hint="eastAsia"/>
          <w:lang w:eastAsia="zh-CN"/>
        </w:rPr>
        <w:t xml:space="preserve"> i</w:t>
      </w:r>
      <w:r w:rsidR="00D8513A">
        <w:rPr>
          <w:lang w:eastAsia="zh-CN"/>
        </w:rPr>
        <w:t xml:space="preserve">s the number of SMTCs that partially overlap with each other. </w:t>
      </w:r>
    </w:p>
    <w:p w:rsidR="008D58EC" w:rsidRDefault="00D8513A">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rsidR="008D58EC" w:rsidRDefault="00D8513A">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sidR="008D58EC" w:rsidRDefault="00D8513A">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8D58EC" w:rsidRDefault="00D8513A">
      <w:bookmarkStart w:id="388"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w:t>
      </w:r>
      <w:r>
        <w:lastRenderedPageBreak/>
        <w:t xml:space="preserve">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388"/>
    </w:p>
    <w:p w:rsidR="008D58EC" w:rsidRDefault="00D8513A">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sidR="008D58EC" w:rsidRDefault="00D8513A">
      <w:r>
        <w:t xml:space="preserve">The UE shall not consider a </w:t>
      </w:r>
      <w:r>
        <w:rPr>
          <w:lang w:eastAsia="zh-CN"/>
        </w:rPr>
        <w:t>NR</w:t>
      </w:r>
      <w:r>
        <w:t xml:space="preserve"> neighbour cell in cell reselection, if it is indicated as not allowed in the measurement control system information of the serving cell.</w:t>
      </w:r>
    </w:p>
    <w:p w:rsidR="008D58EC" w:rsidRDefault="00D851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rsidR="008D58EC" w:rsidRDefault="00D8513A">
      <w:pPr>
        <w:ind w:left="568" w:hanging="284"/>
      </w:pPr>
      <w:r>
        <w:t>-</w:t>
      </w:r>
      <w:r>
        <w:tab/>
        <w:t>the condition when performing equal priority reselection and</w:t>
      </w:r>
    </w:p>
    <w:p w:rsidR="008D58EC" w:rsidRDefault="00D8513A">
      <w:pPr>
        <w:ind w:left="568" w:hanging="284"/>
      </w:pPr>
      <w:r>
        <w:rPr>
          <w:rFonts w:cs="v4.2.0"/>
          <w:lang w:eastAsia="zh-CN"/>
        </w:rPr>
        <w:tab/>
        <w:t xml:space="preserve">when </w:t>
      </w:r>
      <w:r>
        <w:rPr>
          <w:i/>
        </w:rPr>
        <w:t>rangeToBestCell</w:t>
      </w:r>
      <w:r>
        <w:t xml:space="preserve"> is not configured:</w:t>
      </w:r>
    </w:p>
    <w:p w:rsidR="008D58EC" w:rsidRDefault="00D8513A">
      <w:pPr>
        <w:ind w:left="851" w:hanging="284"/>
      </w:pPr>
      <w:r>
        <w:t>-</w:t>
      </w:r>
      <w:r>
        <w:tab/>
        <w:t xml:space="preserve">the cell is at least </w:t>
      </w:r>
      <w:r>
        <w:rPr>
          <w:lang w:eastAsia="zh-CN"/>
        </w:rPr>
        <w:t>[5]</w:t>
      </w:r>
      <w:r>
        <w:t>dB better ranked in FR1 or.</w:t>
      </w:r>
    </w:p>
    <w:p w:rsidR="008D58EC" w:rsidRDefault="00D8513A">
      <w:pPr>
        <w:ind w:left="851" w:hanging="284"/>
      </w:pPr>
      <w:r>
        <w:rPr>
          <w:rFonts w:cs="v4.2.0"/>
          <w:lang w:eastAsia="zh-CN"/>
        </w:rPr>
        <w:t xml:space="preserve">when </w:t>
      </w:r>
      <w:r>
        <w:rPr>
          <w:i/>
        </w:rPr>
        <w:t>rangeToBestCell</w:t>
      </w:r>
      <w:r>
        <w:t xml:space="preserve"> is configured:</w:t>
      </w:r>
    </w:p>
    <w:p w:rsidR="008D58EC" w:rsidRDefault="00D8513A">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rsidR="008D58EC" w:rsidRDefault="00D8513A">
      <w:pPr>
        <w:ind w:left="1418" w:hanging="284"/>
      </w:pPr>
      <w:r>
        <w:t>-</w:t>
      </w:r>
      <w:r>
        <w:tab/>
        <w:t xml:space="preserve">if there are multiple such cells, the cell has the highest rank among them </w:t>
      </w:r>
    </w:p>
    <w:p w:rsidR="008D58EC" w:rsidRDefault="00D8513A">
      <w:pPr>
        <w:ind w:left="1418" w:hanging="284"/>
      </w:pPr>
      <w:r>
        <w:t>-</w:t>
      </w:r>
      <w:r>
        <w:tab/>
        <w:t xml:space="preserve">the cell is at least </w:t>
      </w:r>
      <w:r>
        <w:rPr>
          <w:lang w:eastAsia="zh-CN"/>
        </w:rPr>
        <w:t>[5]</w:t>
      </w:r>
      <w:r>
        <w:t>dB better ranked in FR1 if the current serving cell is among them. or</w:t>
      </w:r>
    </w:p>
    <w:p w:rsidR="008D58EC" w:rsidRDefault="00D8513A">
      <w:pPr>
        <w:ind w:left="568" w:hanging="284"/>
        <w:rPr>
          <w:lang w:eastAsia="zh-CN"/>
        </w:rPr>
      </w:pPr>
      <w:r>
        <w:t>-</w:t>
      </w:r>
      <w:r>
        <w:tab/>
      </w:r>
      <w:r>
        <w:rPr>
          <w:lang w:eastAsia="zh-CN"/>
        </w:rPr>
        <w:t>[6]dB in FR1 for SS-RSRP reselections based on absolute priorities or</w:t>
      </w:r>
    </w:p>
    <w:p w:rsidR="008D58EC" w:rsidRDefault="00D8513A">
      <w:pPr>
        <w:ind w:left="568" w:hanging="284"/>
      </w:pPr>
      <w:r>
        <w:t>-</w:t>
      </w:r>
      <w:r>
        <w:tab/>
      </w:r>
      <w:r>
        <w:rPr>
          <w:lang w:eastAsia="zh-CN"/>
        </w:rPr>
        <w:t>4]dB in FR1 for SS-RSRQ reselections based on absolute priorities</w:t>
      </w:r>
      <w:r>
        <w:t>.</w:t>
      </w:r>
    </w:p>
    <w:p w:rsidR="008D58EC" w:rsidRDefault="00D8513A">
      <w:r>
        <w:t>When evaluating cells for reselection, the SSB side conditions apply to both serving and inter-frequency cells.</w:t>
      </w:r>
    </w:p>
    <w:p w:rsidR="008D58EC" w:rsidRDefault="00D8513A">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sidR="008D58EC" w:rsidRDefault="00D8513A">
      <w:r>
        <w:t>The UE is not expected to meet the measurement requirements for an inter-frequency carrier under DRX cycle=320 ms defined in Table 4.2C.2.4-1 under the following conditions:</w:t>
      </w:r>
    </w:p>
    <w:p w:rsidR="008D58EC" w:rsidRDefault="00D8513A">
      <w:pPr>
        <w:ind w:left="568" w:hanging="284"/>
      </w:pPr>
      <w:r>
        <w:t>-</w:t>
      </w:r>
      <w:r>
        <w:tab/>
        <w:t>T</w:t>
      </w:r>
      <w:r>
        <w:rPr>
          <w:vertAlign w:val="subscript"/>
        </w:rPr>
        <w:t>SMTC_intra</w:t>
      </w:r>
      <w:r>
        <w:t xml:space="preserve"> = T</w:t>
      </w:r>
      <w:r>
        <w:rPr>
          <w:vertAlign w:val="subscript"/>
        </w:rPr>
        <w:t>SMTC_inter</w:t>
      </w:r>
      <w:r>
        <w:t xml:space="preserve"> = 160 ms; where </w:t>
      </w:r>
    </w:p>
    <w:p w:rsidR="008D58EC" w:rsidRDefault="00D8513A">
      <w:pPr>
        <w:pStyle w:val="B3"/>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8D58EC" w:rsidRDefault="00D8513A">
      <w:pPr>
        <w:pStyle w:val="B3"/>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8D58EC" w:rsidRDefault="00D8513A">
      <w:pPr>
        <w:pStyle w:val="B3"/>
      </w:pPr>
      <w:r>
        <w:t>-</w:t>
      </w:r>
      <w:r>
        <w:tab/>
        <w:t>SMTC occasions configured for the inter-frequency carrier occur up to 1 ms before the start or up to 1 ms after the end of the SMTC occasions configured for the intra-frequency carrier, and</w:t>
      </w:r>
    </w:p>
    <w:p w:rsidR="008D58EC" w:rsidRDefault="00D8513A">
      <w:pPr>
        <w:pStyle w:val="B3"/>
      </w:pPr>
      <w:r>
        <w:lastRenderedPageBreak/>
        <w:t>-</w:t>
      </w:r>
      <w:r>
        <w:tab/>
        <w:t>SMTC occasions configured for the intra-frequency carrier and for the inter-frequency carrier occur up to 1 ms before the start or up to 1 ms after the end of the paging occasion in TS3</w:t>
      </w:r>
      <w:r>
        <w:rPr>
          <w:lang w:eastAsia="zh-CN"/>
        </w:rPr>
        <w:t>8</w:t>
      </w:r>
      <w:r>
        <w:t>.304 [1].</w:t>
      </w:r>
    </w:p>
    <w:p w:rsidR="008D58EC" w:rsidRDefault="008D58EC"/>
    <w:p w:rsidR="008D58EC" w:rsidRDefault="00D8513A">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D58E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evaluate,NR_</w:t>
            </w:r>
            <w:r>
              <w:rPr>
                <w:rFonts w:cs="v4.2.0"/>
                <w:vertAlign w:val="subscript"/>
              </w:rPr>
              <w:t>Inter</w:t>
            </w:r>
            <w:r>
              <w:rPr>
                <w:rFonts w:cs="Arial"/>
              </w:rPr>
              <w:t xml:space="preserve"> </w:t>
            </w:r>
            <w: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0.32</w:t>
            </w:r>
          </w:p>
        </w:tc>
        <w:tc>
          <w:tcPr>
            <w:tcW w:w="1" w:type="pct"/>
            <w:vMerge w:val="restart"/>
            <w:tcBorders>
              <w:top w:val="single" w:sz="4" w:space="0" w:color="auto"/>
              <w:left w:val="single" w:sz="4" w:space="0" w:color="auto"/>
              <w:right w:val="single" w:sz="4" w:space="0" w:color="auto"/>
            </w:tcBorders>
          </w:tcPr>
          <w:p w:rsidR="008D58EC" w:rsidRDefault="00D8513A">
            <w:pPr>
              <w:pStyle w:val="TAC"/>
            </w:pPr>
            <w:r>
              <w:t>1</w:t>
            </w: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5.12 x N1 </w:t>
            </w:r>
            <w:r>
              <w:rPr>
                <w:rFonts w:cs="Arial"/>
                <w:lang w:eastAsia="zh-CN"/>
              </w:rPr>
              <w:t xml:space="preserve">x 1.5 </w:t>
            </w:r>
            <w:r>
              <w:t>(16 x N1</w:t>
            </w:r>
            <w:r>
              <w:rPr>
                <w:rFonts w:cs="Arial"/>
                <w:lang w:eastAsia="zh-CN"/>
              </w:rPr>
              <w:t xml:space="preserve"> x 1.5</w:t>
            </w:r>
            <w:r>
              <w:t>)</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0.64</w:t>
            </w:r>
          </w:p>
        </w:tc>
        <w:tc>
          <w:tcPr>
            <w:tcW w:w="1061" w:type="pct"/>
            <w:vMerge/>
            <w:tcBorders>
              <w:left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5.12 x N1 (8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1.28</w:t>
            </w:r>
          </w:p>
        </w:tc>
        <w:tc>
          <w:tcPr>
            <w:tcW w:w="1061" w:type="pct"/>
            <w:vMerge/>
            <w:tcBorders>
              <w:left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6.4 x N1 (5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2.56</w:t>
            </w:r>
          </w:p>
        </w:tc>
        <w:tc>
          <w:tcPr>
            <w:tcW w:w="1061" w:type="pct"/>
            <w:vMerge/>
            <w:tcBorders>
              <w:left w:val="single" w:sz="4" w:space="0" w:color="auto"/>
              <w:bottom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7.68 x N1 (3 x N1)</w:t>
            </w:r>
          </w:p>
        </w:tc>
      </w:tr>
      <w:tr w:rsidR="008D58E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8D58EC" w:rsidRDefault="00D8513A">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rsidR="008D58EC" w:rsidRDefault="008D58EC">
            <w:pPr>
              <w:pStyle w:val="TAN"/>
            </w:pPr>
          </w:p>
        </w:tc>
      </w:tr>
    </w:tbl>
    <w:p w:rsidR="008D58EC" w:rsidRDefault="008D58EC">
      <w:pPr>
        <w:rPr>
          <w:lang w:eastAsia="zh-CN"/>
        </w:rPr>
      </w:pPr>
    </w:p>
    <w:p w:rsidR="008D58EC" w:rsidRDefault="00D8513A">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D58E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T</w:t>
            </w:r>
            <w:r>
              <w:rPr>
                <w:vertAlign w:val="subscript"/>
              </w:rPr>
              <w:t>evaluate,NR_</w:t>
            </w:r>
            <w:r>
              <w:rPr>
                <w:rFonts w:cs="v4.2.0"/>
                <w:vertAlign w:val="subscript"/>
              </w:rPr>
              <w:t>Inter_enh</w:t>
            </w:r>
            <w:r>
              <w:rPr>
                <w:rFonts w:cs="Arial"/>
              </w:rPr>
              <w:t xml:space="preserve"> </w:t>
            </w:r>
            <w: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0.96 x M4 (3 x M4)</w:t>
            </w:r>
            <w:r>
              <w:rPr>
                <w:vertAlign w:val="superscript"/>
              </w:rPr>
              <w:t xml:space="preserve"> Note 1</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1.92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3.84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7.68 (3)</w:t>
            </w:r>
          </w:p>
        </w:tc>
      </w:tr>
      <w:tr w:rsidR="008D58E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D58EC" w:rsidRDefault="00D8513A">
            <w:pPr>
              <w:pStyle w:val="TAN"/>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rsidR="008D58EC" w:rsidRDefault="008D58EC">
      <w:pPr>
        <w:rPr>
          <w:lang w:eastAsia="zh-CN"/>
        </w:rPr>
      </w:pPr>
    </w:p>
    <w:p w:rsidR="008D58EC" w:rsidRDefault="00D8513A">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rsidR="008D58EC" w:rsidRDefault="00D8513A">
      <w:pPr>
        <w:pStyle w:val="B1"/>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rsidR="008D58EC" w:rsidRDefault="00D8513A">
      <w:pPr>
        <w:pStyle w:val="B1"/>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rsidR="008D58EC" w:rsidRDefault="00D8513A">
      <w:pPr>
        <w:pStyle w:val="B1"/>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rsidR="008D58EC" w:rsidRDefault="00D8513A">
      <w:pPr>
        <w:pStyle w:val="B1"/>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sidR="008D58EC" w:rsidRDefault="00D8513A">
      <w:r>
        <w:rPr>
          <w:rFonts w:hint="eastAsia"/>
        </w:rPr>
        <w:t>The</w:t>
      </w:r>
      <w: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rsidR="008D58EC" w:rsidRDefault="00D8513A">
      <w:pPr>
        <w:rPr>
          <w:rFonts w:eastAsia="宋体"/>
          <w:lang w:eastAsia="zh-CN"/>
        </w:rPr>
      </w:pPr>
      <w:r>
        <w:rPr>
          <w:rFonts w:eastAsia="宋体" w:hint="eastAsia"/>
          <w:lang w:eastAsia="zh-CN"/>
        </w:rPr>
        <w:t>T</w:t>
      </w:r>
      <w:r>
        <w:rPr>
          <w:rFonts w:eastAsia="宋体"/>
          <w:lang w:eastAsia="zh-CN"/>
        </w:rPr>
        <w:t>he requirements in this clause apply provided that the valid information for the satellite serving the target cell has been provided by the serving cell.</w:t>
      </w:r>
    </w:p>
    <w:p w:rsidR="008D58EC" w:rsidRDefault="00D8513A">
      <w:pPr>
        <w:rPr>
          <w:i/>
          <w:iCs/>
          <w:lang w:val="en-US" w:eastAsia="zh-CN"/>
        </w:rPr>
      </w:pPr>
      <w:r>
        <w:t>The requirements in this clause apply provided that SSB of neighbour cells are within the time shifted SMTC.</w:t>
      </w:r>
    </w:p>
    <w:p w:rsidR="008D58EC" w:rsidRDefault="008D58EC">
      <w:pPr>
        <w:rPr>
          <w:lang w:val="en-US" w:eastAsia="zh-CN"/>
        </w:rPr>
      </w:pPr>
    </w:p>
    <w:p w:rsidR="008D58EC" w:rsidRDefault="00D8513A">
      <w:pPr>
        <w:pStyle w:val="4"/>
      </w:pPr>
      <w:r>
        <w:lastRenderedPageBreak/>
        <w:t>4.2C.2.5</w:t>
      </w:r>
      <w:r>
        <w:tab/>
        <w:t>Maximum interruption in paging reception</w:t>
      </w:r>
    </w:p>
    <w:p w:rsidR="008D58EC" w:rsidRDefault="00D8513A">
      <w:pPr>
        <w:rPr>
          <w:lang w:eastAsia="ko-KR"/>
        </w:rPr>
      </w:pPr>
      <w:r>
        <w:rPr>
          <w:lang w:eastAsia="ko-KR"/>
        </w:rPr>
        <w:t>UE shall perform the cell re-selection with minimum interruption in monitoring downlink channels for paging reception.</w:t>
      </w:r>
    </w:p>
    <w:p w:rsidR="008D58EC" w:rsidRDefault="00D8513A">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rsidR="008D58EC" w:rsidRDefault="00D8513A">
      <w:pPr>
        <w:rPr>
          <w:lang w:eastAsia="ko-KR"/>
        </w:rPr>
      </w:pPr>
      <w:r>
        <w:rPr>
          <w:lang w:eastAsia="ko-KR"/>
        </w:rPr>
        <w:t>Where,</w:t>
      </w:r>
    </w:p>
    <w:p w:rsidR="008D58EC" w:rsidRDefault="00D8513A">
      <w:pPr>
        <w:rPr>
          <w:lang w:eastAsia="ko-KR"/>
        </w:rPr>
      </w:pPr>
      <w:r>
        <w:rPr>
          <w:lang w:eastAsia="ko-KR"/>
        </w:rPr>
        <w:t xml:space="preserve">If the target cell belongs to the same satellite as the current one, and if the target cell is known, then K = 2. </w:t>
      </w:r>
    </w:p>
    <w:p w:rsidR="008D58EC" w:rsidRDefault="00D8513A">
      <w:pPr>
        <w:rPr>
          <w:lang w:eastAsia="ko-KR"/>
        </w:rPr>
      </w:pPr>
      <w:r>
        <w:rPr>
          <w:lang w:eastAsia="ko-KR"/>
        </w:rPr>
        <w:t>If the target cell belongs to a different satellite than the current one and the target cell’s satellite is GEO, and if the target cell is known, then K = 2.</w:t>
      </w:r>
    </w:p>
    <w:p w:rsidR="008D58EC" w:rsidRDefault="00D8513A">
      <w:pPr>
        <w:rPr>
          <w:rFonts w:eastAsia="Malgun Gothic"/>
          <w:lang w:eastAsia="ko-KR"/>
        </w:rPr>
      </w:pPr>
      <w:r>
        <w:rPr>
          <w:lang w:eastAsia="ko-KR"/>
        </w:rPr>
        <w:t>If the target cell belongs to a different satellite than the current one and the target cell’s satellite is non-GEO, then K = 5 if the target cell is known.</w:t>
      </w:r>
    </w:p>
    <w:p w:rsidR="008D58EC" w:rsidRDefault="00D8513A">
      <w:pPr>
        <w:rPr>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rsidR="008D58EC" w:rsidRDefault="00D8513A">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rsidR="008D58EC" w:rsidRDefault="00D8513A">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w:t>
      </w:r>
      <w:r>
        <w:t xml:space="preserve"> or T</w:t>
      </w:r>
      <w:r>
        <w:rPr>
          <w:vertAlign w:val="subscript"/>
        </w:rPr>
        <w:t>detect,NR_Inter</w:t>
      </w:r>
      <w:r>
        <w:rPr>
          <w:lang w:eastAsia="zh-CN"/>
        </w:rPr>
        <w:t>,</w:t>
      </w:r>
      <w:r>
        <w:rPr>
          <w:szCs w:val="24"/>
          <w:lang w:eastAsia="zh-CN"/>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rPr>
          <w:lang w:eastAsia="zh-CN"/>
        </w:rPr>
        <w:t xml:space="preserve"> and </w:t>
      </w:r>
      <w:r>
        <w:rPr>
          <w:szCs w:val="24"/>
          <w:lang w:eastAsia="zh-CN"/>
        </w:rPr>
        <w:t>Ttrigger are defined in 4.2C.2.3 and 4.2C.2.4. A longer interruption can be expected if the target cell is unknown.</w:t>
      </w:r>
    </w:p>
    <w:p w:rsidR="008D58EC" w:rsidRDefault="00D8513A">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rsidR="008D58EC" w:rsidRDefault="00D8513A">
      <w:pPr>
        <w:pStyle w:val="4"/>
      </w:pPr>
      <w:r>
        <w:t>4.2C.2.6</w:t>
      </w:r>
      <w:r>
        <w:tab/>
        <w:t>Minimum requirement at transitions</w:t>
      </w:r>
    </w:p>
    <w:p w:rsidR="008D58EC" w:rsidRDefault="00D8513A">
      <w:r>
        <w:rPr>
          <w:rFonts w:hint="eastAsia"/>
        </w:rPr>
        <w:t>The</w:t>
      </w:r>
      <w:r>
        <w:t xml:space="preserve"> requriements in clause 4.2.2.</w:t>
      </w:r>
      <w:r>
        <w:rPr>
          <w:rFonts w:hint="eastAsia"/>
          <w:lang w:eastAsia="zh-CN"/>
        </w:rPr>
        <w:t>8</w:t>
      </w:r>
      <w:r>
        <w:t xml:space="preserve"> apply provided that target cell’s satellite is GEO.</w:t>
      </w:r>
    </w:p>
    <w:p w:rsidR="008D58EC" w:rsidRDefault="008D58EC">
      <w:pPr>
        <w:rPr>
          <w:lang w:val="en-US" w:eastAsia="ko-KR"/>
        </w:rPr>
      </w:pPr>
    </w:p>
    <w:p w:rsidR="008D58EC" w:rsidRDefault="00D8513A">
      <w:pPr>
        <w:pStyle w:val="4"/>
        <w:rPr>
          <w:lang w:val="en-US" w:eastAsia="zh-CN"/>
        </w:rPr>
      </w:pPr>
      <w:r>
        <w:rPr>
          <w:lang w:val="en-US" w:eastAsia="zh-CN"/>
        </w:rPr>
        <w:t>4.2C.2.7</w:t>
      </w:r>
      <w:r>
        <w:rPr>
          <w:lang w:val="en-US" w:eastAsia="zh-CN"/>
        </w:rPr>
        <w:tab/>
        <w:t>Measurements of intra-frequency NR cells for UE configured with relaxed measurement criterion</w:t>
      </w:r>
    </w:p>
    <w:p w:rsidR="008D58EC" w:rsidRDefault="00D8513A">
      <w:r>
        <w:rPr>
          <w:rFonts w:hint="eastAsia"/>
        </w:rPr>
        <w:t>The</w:t>
      </w:r>
      <w:r>
        <w:t xml:space="preserve"> </w:t>
      </w:r>
      <w:ins w:id="389" w:author="ZTE Derrick" w:date="2023-11-02T17:40:00Z">
        <w:r>
          <w:rPr>
            <w:rFonts w:eastAsia="宋体" w:hint="eastAsia"/>
            <w:lang w:val="en-US" w:eastAsia="zh-CN"/>
          </w:rPr>
          <w:t>requirements</w:t>
        </w:r>
      </w:ins>
      <w:del w:id="390" w:author="ZTE Derrick" w:date="2023-11-02T17:40:00Z">
        <w:r>
          <w:delText>requriements</w:delText>
        </w:r>
      </w:del>
      <w:r>
        <w:t xml:space="preserve"> in clause 4.2.2.</w:t>
      </w:r>
      <w:r>
        <w:rPr>
          <w:rFonts w:hint="eastAsia"/>
          <w:lang w:eastAsia="zh-CN"/>
        </w:rPr>
        <w:t>9</w:t>
      </w:r>
      <w:r>
        <w:t xml:space="preserve"> apply provided that target cell’s satellite is GEO.</w:t>
      </w:r>
    </w:p>
    <w:p w:rsidR="008D58EC" w:rsidRDefault="008D58EC"/>
    <w:p w:rsidR="008D58EC" w:rsidRDefault="00D8513A">
      <w:pPr>
        <w:pStyle w:val="4"/>
        <w:rPr>
          <w:lang w:val="en-US" w:eastAsia="zh-CN"/>
        </w:rPr>
      </w:pPr>
      <w:r>
        <w:rPr>
          <w:lang w:val="en-US" w:eastAsia="zh-CN"/>
        </w:rPr>
        <w:t>4.2C.2.</w:t>
      </w:r>
      <w:r>
        <w:rPr>
          <w:rFonts w:eastAsia="等线" w:hint="eastAsia"/>
          <w:lang w:val="en-US" w:eastAsia="zh-CN"/>
        </w:rPr>
        <w:t>8</w:t>
      </w:r>
      <w:r>
        <w:rPr>
          <w:lang w:val="en-US" w:eastAsia="zh-CN"/>
        </w:rPr>
        <w:tab/>
        <w:t>Measurements of int</w:t>
      </w:r>
      <w:r>
        <w:rPr>
          <w:rFonts w:eastAsia="等线" w:hint="eastAsia"/>
          <w:lang w:val="en-US" w:eastAsia="zh-CN"/>
        </w:rPr>
        <w:t>er</w:t>
      </w:r>
      <w:r>
        <w:rPr>
          <w:lang w:val="en-US" w:eastAsia="zh-CN"/>
        </w:rPr>
        <w:t>-frequency NR cells for UE configured with relaxed measurement criterion</w:t>
      </w:r>
    </w:p>
    <w:p w:rsidR="008D58EC" w:rsidRDefault="00D8513A">
      <w:r>
        <w:t xml:space="preserve">The </w:t>
      </w:r>
      <w:ins w:id="391" w:author="ZTE Derrick" w:date="2023-11-02T17:40:00Z">
        <w:r>
          <w:rPr>
            <w:rFonts w:eastAsia="宋体" w:hint="eastAsia"/>
            <w:lang w:val="en-US" w:eastAsia="zh-CN"/>
          </w:rPr>
          <w:t>requirements</w:t>
        </w:r>
      </w:ins>
      <w:del w:id="392" w:author="ZTE Derrick" w:date="2023-11-02T17:40:00Z">
        <w:r>
          <w:delText>requriements</w:delText>
        </w:r>
      </w:del>
      <w:r>
        <w:t xml:space="preserve"> in clause 4.2.2.</w:t>
      </w:r>
      <w:r>
        <w:rPr>
          <w:rFonts w:eastAsia="等线"/>
          <w:lang w:eastAsia="zh-CN"/>
        </w:rPr>
        <w:t xml:space="preserve">10 </w:t>
      </w:r>
      <w:r>
        <w:t>apply provided that target cell’s satellite is GEO.</w:t>
      </w:r>
    </w:p>
    <w:p w:rsidR="008D58EC" w:rsidRDefault="008D58EC">
      <w:pPr>
        <w:rPr>
          <w:lang w:eastAsia="zh-CN"/>
        </w:rPr>
      </w:pPr>
    </w:p>
    <w:p w:rsidR="008D58EC" w:rsidRDefault="00D8513A">
      <w:pPr>
        <w:pStyle w:val="4"/>
      </w:pPr>
      <w:r>
        <w:t>4.2C.2.9</w:t>
      </w:r>
      <w:r>
        <w:tab/>
        <w:t>General requirements</w:t>
      </w:r>
    </w:p>
    <w:p w:rsidR="008D58EC" w:rsidRDefault="00D8513A">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rsidR="008D58EC" w:rsidDel="00833003" w:rsidRDefault="008D58EC">
      <w:pPr>
        <w:rPr>
          <w:ins w:id="393" w:author="ZTE Derrick" w:date="2023-11-17T22:08:00Z"/>
          <w:del w:id="394" w:author="Derrick (ZTE)" w:date="2024-03-19T09:20:00Z"/>
        </w:rPr>
      </w:pPr>
    </w:p>
    <w:p w:rsidR="008D58EC" w:rsidRPr="008D58EC" w:rsidDel="00833003" w:rsidRDefault="00D8513A">
      <w:pPr>
        <w:pStyle w:val="2"/>
        <w:numPr>
          <w:ilvl w:val="0"/>
          <w:numId w:val="1"/>
          <w:ins w:id="395" w:author="ZTE Derrick" w:date="2023-11-17T22:09:00Z"/>
        </w:numPr>
        <w:rPr>
          <w:del w:id="396" w:author="Derrick (ZTE)" w:date="2024-03-19T09:20:00Z"/>
          <w:lang w:val="en-US" w:eastAsia="zh-CN"/>
          <w:rPrChange w:id="397" w:author="ZTE Derrick" w:date="2023-11-17T22:08:00Z">
            <w:rPr>
              <w:del w:id="398" w:author="Derrick (ZTE)" w:date="2024-03-19T09:20:00Z"/>
              <w:rFonts w:eastAsia="宋体"/>
              <w:lang w:val="en-US" w:eastAsia="zh-CN"/>
            </w:rPr>
          </w:rPrChange>
        </w:rPr>
        <w:pPrChange w:id="399" w:author="ZTE Derrick" w:date="2023-11-17T22:09:00Z">
          <w:pPr/>
        </w:pPrChange>
      </w:pPr>
      <w:ins w:id="400" w:author="ZTE Derrick" w:date="2023-11-17T22:08:00Z">
        <w:del w:id="401" w:author="Derrick (ZTE)" w:date="2024-03-19T09:20:00Z">
          <w:r w:rsidDel="00833003">
            <w:rPr>
              <w:lang w:val="en-US" w:eastAsia="zh-CN"/>
              <w:rPrChange w:id="402" w:author="ZTE Derrick" w:date="2023-11-17T22:08:00Z">
                <w:rPr>
                  <w:rFonts w:eastAsia="宋体"/>
                  <w:lang w:val="en-US" w:eastAsia="zh-CN"/>
                </w:rPr>
              </w:rPrChange>
            </w:rPr>
            <w:delText>X</w:delText>
          </w:r>
        </w:del>
      </w:ins>
      <w:ins w:id="403" w:author="ZTE Derrick" w:date="2023-11-17T22:15:00Z">
        <w:del w:id="404" w:author="Derrick (ZTE)" w:date="2024-03-19T09:20:00Z">
          <w:r w:rsidDel="00833003">
            <w:rPr>
              <w:rFonts w:hint="eastAsia"/>
              <w:lang w:val="en-US" w:eastAsia="zh-CN"/>
            </w:rPr>
            <w:delText>1</w:delText>
          </w:r>
        </w:del>
      </w:ins>
      <w:ins w:id="405" w:author="ZTE Derrick" w:date="2023-11-17T22:08:00Z">
        <w:del w:id="406" w:author="Derrick (ZTE)" w:date="2024-03-19T09:20:00Z">
          <w:r w:rsidDel="00833003">
            <w:rPr>
              <w:rFonts w:hint="eastAsia"/>
              <w:lang w:val="en-US" w:eastAsia="zh-CN"/>
            </w:rPr>
            <w:delText xml:space="preserve"> </w:delText>
          </w:r>
        </w:del>
      </w:ins>
      <w:ins w:id="407" w:author="ZTE Derrick" w:date="2023-11-17T22:15:00Z">
        <w:del w:id="408" w:author="Derrick (ZTE)" w:date="2024-03-19T09:20:00Z">
          <w:r w:rsidDel="00833003">
            <w:rPr>
              <w:rFonts w:hint="eastAsia"/>
              <w:lang w:val="en-US" w:eastAsia="zh-CN"/>
            </w:rPr>
            <w:delText xml:space="preserve"> </w:delText>
          </w:r>
        </w:del>
      </w:ins>
      <w:ins w:id="409" w:author="ZTE Derrick" w:date="2023-11-17T22:16:00Z">
        <w:del w:id="410" w:author="Derrick (ZTE)" w:date="2024-03-19T09:20:00Z">
          <w:r w:rsidDel="00833003">
            <w:rPr>
              <w:rFonts w:hint="eastAsia"/>
              <w:lang w:val="en-US" w:eastAsia="zh-CN"/>
            </w:rPr>
            <w:delText xml:space="preserve">  </w:delText>
          </w:r>
        </w:del>
      </w:ins>
      <w:ins w:id="411" w:author="ZTE Derrick" w:date="2023-11-17T22:08:00Z">
        <w:del w:id="412" w:author="Derrick (ZTE)" w:date="2024-03-19T09:20:00Z">
          <w:r w:rsidDel="00833003">
            <w:delText>Cell Re-selection for NR UE for Satellite Access</w:delText>
          </w:r>
          <w:r w:rsidDel="00833003">
            <w:rPr>
              <w:rFonts w:eastAsia="宋体" w:hint="eastAsia"/>
              <w:lang w:val="en-US" w:eastAsia="zh-CN"/>
            </w:rPr>
            <w:delText xml:space="preserve"> for TN to NTN</w:delText>
          </w:r>
        </w:del>
      </w:ins>
    </w:p>
    <w:p w:rsidR="008D58EC" w:rsidDel="00833003" w:rsidRDefault="00D8513A">
      <w:pPr>
        <w:pStyle w:val="3"/>
        <w:rPr>
          <w:ins w:id="413" w:author="ZTE Derrick" w:date="2023-11-17T22:09:00Z"/>
          <w:del w:id="414" w:author="Derrick (ZTE)" w:date="2024-03-19T09:20:00Z"/>
          <w:rFonts w:eastAsia="宋体"/>
          <w:lang w:val="en-US" w:eastAsia="zh-CN"/>
        </w:rPr>
        <w:pPrChange w:id="415" w:author="ZTE Derrick" w:date="2023-11-17T22:06:00Z">
          <w:pPr/>
        </w:pPrChange>
      </w:pPr>
      <w:ins w:id="416" w:author="ZTE Derrick" w:date="2023-11-17T22:06:00Z">
        <w:del w:id="417" w:author="Derrick (ZTE)" w:date="2024-03-19T09:20:00Z">
          <w:r w:rsidDel="00833003">
            <w:rPr>
              <w:lang w:val="en-US" w:eastAsia="ko-KR"/>
              <w:rPrChange w:id="418" w:author="ZTE Derrick" w:date="2023-11-17T22:06:00Z">
                <w:rPr>
                  <w:rFonts w:eastAsia="宋体"/>
                  <w:lang w:val="en-US" w:eastAsia="zh-CN"/>
                </w:rPr>
              </w:rPrChange>
            </w:rPr>
            <w:delText>4.X.X</w:delText>
          </w:r>
        </w:del>
      </w:ins>
      <w:ins w:id="419" w:author="ZTE Derrick" w:date="2023-11-17T22:12:00Z">
        <w:del w:id="420" w:author="Derrick (ZTE)" w:date="2024-03-19T09:20:00Z">
          <w:r w:rsidDel="00833003">
            <w:rPr>
              <w:rFonts w:eastAsia="宋体" w:hint="eastAsia"/>
              <w:lang w:val="en-US" w:eastAsia="zh-CN"/>
            </w:rPr>
            <w:delText>1</w:delText>
          </w:r>
        </w:del>
      </w:ins>
      <w:ins w:id="421" w:author="ZTE Derrick" w:date="2023-11-17T22:06:00Z">
        <w:del w:id="422" w:author="Derrick (ZTE)" w:date="2024-03-19T09:20:00Z">
          <w:r w:rsidDel="00833003">
            <w:rPr>
              <w:rFonts w:eastAsia="宋体" w:hint="eastAsia"/>
              <w:lang w:val="en-US" w:eastAsia="zh-CN"/>
            </w:rPr>
            <w:delText xml:space="preserve"> </w:delText>
          </w:r>
        </w:del>
      </w:ins>
      <w:ins w:id="423" w:author="ZTE Derrick" w:date="2023-11-17T22:07:00Z">
        <w:del w:id="424" w:author="Derrick (ZTE)" w:date="2024-03-19T09:20:00Z">
          <w:r w:rsidDel="00833003">
            <w:rPr>
              <w:rFonts w:eastAsia="宋体" w:hint="eastAsia"/>
              <w:lang w:val="en-US" w:eastAsia="zh-CN"/>
            </w:rPr>
            <w:delText xml:space="preserve"> </w:delText>
          </w:r>
        </w:del>
      </w:ins>
      <w:ins w:id="425" w:author="ZTE Derrick" w:date="2023-11-17T22:09:00Z">
        <w:del w:id="426" w:author="Derrick (ZTE)" w:date="2024-03-19T09:20:00Z">
          <w:r w:rsidDel="00833003">
            <w:rPr>
              <w:rFonts w:eastAsia="宋体" w:hint="eastAsia"/>
              <w:lang w:val="en-US" w:eastAsia="zh-CN"/>
            </w:rPr>
            <w:delText>Introduction</w:delText>
          </w:r>
        </w:del>
      </w:ins>
    </w:p>
    <w:p w:rsidR="008D58EC" w:rsidDel="00833003" w:rsidRDefault="00D8513A">
      <w:pPr>
        <w:rPr>
          <w:ins w:id="427" w:author="ZTE Derrick" w:date="2023-11-17T22:09:00Z"/>
          <w:del w:id="428" w:author="Derrick (ZTE)" w:date="2024-03-19T09:20:00Z"/>
          <w:rFonts w:cs="v4.2.0"/>
        </w:rPr>
      </w:pPr>
      <w:ins w:id="429" w:author="ZTE Derrick" w:date="2023-11-17T22:09:00Z">
        <w:del w:id="430" w:author="Derrick (ZTE)" w:date="2024-03-19T09:20:00Z">
          <w:r w:rsidDel="00833003">
            <w:rPr>
              <w:rFonts w:cs="v4.2.0"/>
            </w:rPr>
            <w:delText>The cell reselection procedure allows the UE to select a more suitable cell and camp on it.</w:delText>
          </w:r>
        </w:del>
      </w:ins>
    </w:p>
    <w:p w:rsidR="008D58EC" w:rsidDel="00833003" w:rsidRDefault="00D8513A">
      <w:pPr>
        <w:rPr>
          <w:ins w:id="431" w:author="ZTE Derrick" w:date="2023-11-17T22:09:00Z"/>
          <w:del w:id="432" w:author="Derrick (ZTE)" w:date="2024-03-19T09:20:00Z"/>
          <w:rFonts w:cs="v4.2.0"/>
        </w:rPr>
      </w:pPr>
      <w:ins w:id="433" w:author="ZTE Derrick" w:date="2023-11-17T22:09:00Z">
        <w:del w:id="434" w:author="Derrick (ZTE)" w:date="2024-03-19T09:20:00Z">
          <w:r w:rsidDel="00833003">
            <w:rPr>
              <w:rFonts w:cs="v4.2.0"/>
            </w:rPr>
            <w:delText xml:space="preserve">When the UE is in either </w:delText>
          </w:r>
          <w:r w:rsidDel="00833003">
            <w:rPr>
              <w:rFonts w:cs="v4.2.0"/>
              <w:i/>
            </w:rPr>
            <w:delText>Camped</w:delText>
          </w:r>
          <w:r w:rsidDel="00833003">
            <w:rPr>
              <w:rFonts w:cs="v4.2.0"/>
            </w:rPr>
            <w:delText xml:space="preserve"> </w:delText>
          </w:r>
          <w:r w:rsidDel="00833003">
            <w:rPr>
              <w:rFonts w:cs="v4.2.0"/>
              <w:i/>
            </w:rPr>
            <w:delText xml:space="preserve">Normally </w:delText>
          </w:r>
          <w:r w:rsidDel="00833003">
            <w:rPr>
              <w:rFonts w:cs="v4.2.0"/>
            </w:rPr>
            <w:delText xml:space="preserve">state or </w:delText>
          </w:r>
          <w:r w:rsidDel="00833003">
            <w:rPr>
              <w:rFonts w:cs="v4.2.0"/>
              <w:i/>
              <w:iCs/>
            </w:rPr>
            <w:delText>Camped on Any Cell</w:delText>
          </w:r>
          <w:r w:rsidDel="00833003">
            <w:rPr>
              <w:rFonts w:cs="v4.2.0"/>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833003">
            <w:delText> </w:delText>
          </w:r>
          <w:r w:rsidDel="00833003">
            <w:rPr>
              <w:rFonts w:cs="v4.2.0"/>
            </w:rPr>
            <w:delText>38.304</w:delText>
          </w:r>
          <w:r w:rsidDel="00833003">
            <w:rPr>
              <w:rFonts w:hint="eastAsia"/>
              <w:lang w:val="en-US" w:eastAsia="zh-CN"/>
            </w:rPr>
            <w:delText xml:space="preserve"> [1]</w:delText>
          </w:r>
          <w:r w:rsidDel="00833003">
            <w:rPr>
              <w:rFonts w:cs="v4.2.0"/>
            </w:rPr>
            <w:delText>, allowing the UE to limit its measurement activity.</w:delText>
          </w:r>
        </w:del>
      </w:ins>
    </w:p>
    <w:p w:rsidR="008D58EC" w:rsidDel="00833003" w:rsidRDefault="008D58EC">
      <w:pPr>
        <w:rPr>
          <w:ins w:id="435" w:author="ZTE Derrick" w:date="2023-11-17T22:12:00Z"/>
          <w:del w:id="436" w:author="Derrick (ZTE)" w:date="2024-03-19T09:20:00Z"/>
          <w:lang w:val="en-US" w:eastAsia="zh-CN"/>
        </w:rPr>
      </w:pPr>
    </w:p>
    <w:p w:rsidR="008D58EC" w:rsidDel="00833003" w:rsidRDefault="00D8513A">
      <w:pPr>
        <w:rPr>
          <w:ins w:id="437" w:author="ZTE Derrick" w:date="2023-11-17T22:12:00Z"/>
          <w:del w:id="438" w:author="Derrick (ZTE)" w:date="2024-03-19T09:20:00Z"/>
          <w:rFonts w:ascii="Arial" w:eastAsia="宋体" w:hAnsi="Arial"/>
          <w:sz w:val="28"/>
          <w:lang w:val="en-US" w:eastAsia="zh-CN"/>
        </w:rPr>
      </w:pPr>
      <w:ins w:id="439" w:author="ZTE Derrick" w:date="2023-11-17T22:12:00Z">
        <w:del w:id="440" w:author="Derrick (ZTE)" w:date="2024-03-19T09:20:00Z">
          <w:r w:rsidDel="00833003">
            <w:rPr>
              <w:rFonts w:ascii="Arial" w:eastAsia="宋体" w:hAnsi="Arial"/>
              <w:sz w:val="28"/>
              <w:lang w:val="en-US" w:eastAsia="zh-CN"/>
              <w:rPrChange w:id="441" w:author="ZTE Derrick" w:date="2023-11-17T22:12:00Z">
                <w:rPr>
                  <w:lang w:val="en-US" w:eastAsia="zh-CN"/>
                </w:rPr>
              </w:rPrChange>
            </w:rPr>
            <w:delText>4.X.X2</w:delText>
          </w:r>
          <w:r w:rsidDel="00833003">
            <w:rPr>
              <w:rFonts w:ascii="Arial" w:eastAsia="宋体" w:hAnsi="Arial" w:hint="eastAsia"/>
              <w:sz w:val="28"/>
              <w:lang w:val="en-US" w:eastAsia="zh-CN"/>
            </w:rPr>
            <w:delText xml:space="preserve">  Requirements</w:delText>
          </w:r>
        </w:del>
      </w:ins>
    </w:p>
    <w:p w:rsidR="008D58EC" w:rsidDel="00833003" w:rsidRDefault="00D8513A">
      <w:pPr>
        <w:rPr>
          <w:ins w:id="442" w:author="ZTE Derrick" w:date="2023-11-17T22:15:00Z"/>
          <w:del w:id="443" w:author="Derrick (ZTE)" w:date="2024-03-19T09:20:00Z"/>
          <w:rFonts w:ascii="Arial" w:eastAsia="宋体" w:hAnsi="Arial"/>
          <w:sz w:val="28"/>
          <w:lang w:val="en-US" w:eastAsia="zh-CN"/>
        </w:rPr>
      </w:pPr>
      <w:ins w:id="444" w:author="ZTE Derrick" w:date="2023-11-17T22:14:00Z">
        <w:del w:id="445" w:author="Derrick (ZTE)" w:date="2024-03-19T09:20:00Z">
          <w:r w:rsidDel="00833003">
            <w:rPr>
              <w:rFonts w:cs="v4.2.0"/>
              <w:i/>
              <w:iCs/>
              <w:sz w:val="22"/>
              <w:szCs w:val="22"/>
              <w:lang w:val="en-US" w:eastAsia="zh-CN"/>
              <w:rPrChange w:id="446" w:author="ZTE Derrick" w:date="2023-11-17T22:15:00Z">
                <w:rPr>
                  <w:rFonts w:ascii="Arial" w:eastAsia="宋体" w:hAnsi="Arial"/>
                  <w:sz w:val="28"/>
                  <w:lang w:val="en-US" w:eastAsia="zh-CN"/>
                </w:rPr>
              </w:rPrChange>
            </w:rPr>
            <w:delText>Editor’s note:</w:delText>
          </w:r>
          <w:r w:rsidDel="00833003">
            <w:rPr>
              <w:rFonts w:ascii="Arial" w:eastAsia="宋体" w:hAnsi="Arial" w:hint="eastAsia"/>
              <w:sz w:val="28"/>
              <w:lang w:val="en-US" w:eastAsia="zh-CN"/>
            </w:rPr>
            <w:delText xml:space="preserve"> </w:delText>
          </w:r>
        </w:del>
      </w:ins>
    </w:p>
    <w:p w:rsidR="008D58EC" w:rsidDel="00833003" w:rsidRDefault="00D8513A">
      <w:pPr>
        <w:rPr>
          <w:ins w:id="447" w:author="ZTE Derrick" w:date="2023-11-17T22:15:00Z"/>
          <w:del w:id="448" w:author="Derrick (ZTE)" w:date="2024-03-19T09:20:00Z"/>
          <w:rFonts w:eastAsiaTheme="minorEastAsia"/>
        </w:rPr>
      </w:pPr>
      <w:ins w:id="449" w:author="ZTE Derrick" w:date="2023-11-17T22:15:00Z">
        <w:del w:id="450" w:author="Derrick (ZTE)" w:date="2024-03-19T09:20:00Z">
          <w:r w:rsidDel="00833003">
            <w:rPr>
              <w:rFonts w:eastAsiaTheme="minorEastAsia"/>
            </w:rPr>
            <w:delText>Define core requirements for GNSS ON and GNSS switch OFF to ON.</w:delText>
          </w:r>
        </w:del>
      </w:ins>
    </w:p>
    <w:p w:rsidR="008D58EC" w:rsidRPr="008D58EC" w:rsidDel="00833003" w:rsidRDefault="00D8513A">
      <w:pPr>
        <w:rPr>
          <w:ins w:id="451" w:author="ZTE Derrick" w:date="2023-11-17T22:09:00Z"/>
          <w:del w:id="452" w:author="Derrick (ZTE)" w:date="2024-03-19T09:20:00Z"/>
          <w:rFonts w:ascii="Arial" w:eastAsia="宋体" w:hAnsi="Arial"/>
          <w:sz w:val="28"/>
          <w:lang w:val="en-US" w:eastAsia="zh-CN"/>
          <w:rPrChange w:id="453" w:author="ZTE Derrick" w:date="2023-11-17T22:12:00Z">
            <w:rPr>
              <w:ins w:id="454" w:author="ZTE Derrick" w:date="2023-11-17T22:09:00Z"/>
              <w:del w:id="455" w:author="Derrick (ZTE)" w:date="2024-03-19T09:20:00Z"/>
              <w:lang w:val="en-US" w:eastAsia="zh-CN"/>
            </w:rPr>
          </w:rPrChange>
        </w:rPr>
      </w:pPr>
      <w:ins w:id="456" w:author="ZTE Derrick" w:date="2023-11-17T22:15:00Z">
        <w:del w:id="457" w:author="Derrick (ZTE)" w:date="2024-03-19T09:20:00Z">
          <w:r w:rsidDel="00833003">
            <w:rPr>
              <w:rFonts w:eastAsiaTheme="minorEastAsia"/>
            </w:rPr>
            <w:delText>No specific value for the GNSS time to first fix to be define for the case of GNSS switch OFF to ON.</w:delText>
          </w:r>
        </w:del>
      </w:ins>
    </w:p>
    <w:p w:rsidR="008D58EC" w:rsidRDefault="008D58EC">
      <w:pPr>
        <w:rPr>
          <w:ins w:id="458" w:author="ZTE Derrick" w:date="2023-11-17T22:16:00Z"/>
          <w:lang w:val="en-US" w:eastAsia="zh-CN"/>
        </w:rPr>
      </w:pPr>
    </w:p>
    <w:p w:rsidR="00833003" w:rsidRDefault="00833003" w:rsidP="00833003">
      <w:pPr>
        <w:keepNext/>
        <w:keepLines/>
        <w:spacing w:before="120"/>
        <w:ind w:left="1134" w:hanging="1134"/>
        <w:outlineLvl w:val="2"/>
        <w:rPr>
          <w:ins w:id="459" w:author="Derrick (ZTE)" w:date="2024-03-19T09:21:00Z"/>
          <w:rFonts w:ascii="Arial" w:hAnsi="Arial"/>
          <w:sz w:val="28"/>
          <w:lang w:val="en-US" w:eastAsia="ko-KR"/>
        </w:rPr>
      </w:pPr>
      <w:ins w:id="460" w:author="Derrick (ZTE)" w:date="2024-03-19T09:21:00Z">
        <w:r w:rsidRPr="00E0594A">
          <w:rPr>
            <w:rFonts w:ascii="Arial" w:hAnsi="Arial"/>
            <w:sz w:val="28"/>
            <w:lang w:val="en-US" w:eastAsia="ko-KR"/>
          </w:rPr>
          <w:t>4.2C.</w:t>
        </w:r>
        <w:r>
          <w:rPr>
            <w:rFonts w:ascii="Arial" w:hAnsi="Arial"/>
            <w:sz w:val="28"/>
            <w:lang w:val="en-US" w:eastAsia="ko-KR"/>
          </w:rPr>
          <w:t>3</w:t>
        </w:r>
        <w:r w:rsidRPr="00E0594A">
          <w:rPr>
            <w:rFonts w:ascii="Arial" w:hAnsi="Arial"/>
            <w:sz w:val="28"/>
            <w:lang w:val="en-US" w:eastAsia="ko-KR"/>
          </w:rPr>
          <w:tab/>
          <w:t>Requirements</w:t>
        </w:r>
        <w:r>
          <w:rPr>
            <w:rFonts w:ascii="Arial" w:hAnsi="Arial"/>
            <w:sz w:val="28"/>
            <w:lang w:val="en-US" w:eastAsia="ko-KR"/>
          </w:rPr>
          <w:t xml:space="preserve"> </w:t>
        </w:r>
      </w:ins>
      <w:ins w:id="461" w:author="Derrick (ZTE)" w:date="2024-04-19T09:26:00Z">
        <w:r w:rsidR="00D9204F">
          <w:rPr>
            <w:rFonts w:ascii="Arial" w:hAnsi="Arial"/>
            <w:sz w:val="28"/>
            <w:lang w:val="en-US" w:eastAsia="ko-KR"/>
          </w:rPr>
          <w:t>with TN carrier</w:t>
        </w:r>
      </w:ins>
    </w:p>
    <w:p w:rsidR="00833003" w:rsidRPr="00E0594A" w:rsidDel="00287BB5" w:rsidRDefault="00833003" w:rsidP="00833003">
      <w:pPr>
        <w:rPr>
          <w:ins w:id="462" w:author="Derrick (ZTE)" w:date="2024-03-19T09:21:00Z"/>
          <w:del w:id="463" w:author="Derrick (ZTE)" w:date="2024-03-18T15:51:00Z"/>
          <w:rFonts w:eastAsia="等线"/>
          <w:lang w:val="en-US" w:eastAsia="zh-CN"/>
        </w:rPr>
      </w:pPr>
      <w:ins w:id="464" w:author="Derrick (ZTE)" w:date="2024-03-19T09:21:00Z">
        <w:del w:id="465" w:author="Derrick (ZTE)" w:date="2024-03-18T15:51:00Z">
          <w:r w:rsidRPr="00E0594A" w:rsidDel="00287BB5">
            <w:rPr>
              <w:rFonts w:cs="v4.2.0"/>
              <w:i/>
              <w:iCs/>
              <w:sz w:val="22"/>
              <w:szCs w:val="22"/>
              <w:lang w:val="en-US" w:eastAsia="zh-CN"/>
            </w:rPr>
            <w:delText>Editor’s note:</w:delText>
          </w:r>
          <w:r w:rsidRPr="00E0594A" w:rsidDel="00287BB5">
            <w:rPr>
              <w:rFonts w:ascii="Arial" w:eastAsia="宋体" w:hAnsi="Arial" w:hint="eastAsia"/>
              <w:sz w:val="28"/>
              <w:lang w:val="en-US" w:eastAsia="zh-CN"/>
            </w:rPr>
            <w:delText xml:space="preserve"> </w:delText>
          </w:r>
          <w:r w:rsidRPr="00E0594A" w:rsidDel="00287BB5">
            <w:rPr>
              <w:rFonts w:eastAsia="等线"/>
              <w:lang w:val="en-US" w:eastAsia="zh-CN"/>
            </w:rPr>
            <w:delText>Define requirements on NTN to TN cell reselection</w:delText>
          </w:r>
        </w:del>
      </w:ins>
    </w:p>
    <w:p w:rsidR="00833003" w:rsidRDefault="00833003" w:rsidP="00833003">
      <w:pPr>
        <w:rPr>
          <w:ins w:id="466" w:author="Derrick (ZTE)" w:date="2024-03-19T09:21:00Z"/>
          <w:lang w:eastAsia="zh-CN"/>
        </w:rPr>
      </w:pPr>
      <w:ins w:id="467" w:author="Derrick (ZTE)" w:date="2024-03-19T09:21:00Z">
        <w:r w:rsidRPr="00E0594A">
          <w:rPr>
            <w:lang w:eastAsia="ja-JP"/>
          </w:rPr>
          <w:t>UE is allowed to skip TN neighbour cells measurement in an area where there is no coverage of the frequency based on the provided TN cell coverage information and UE GNSS position information.</w:t>
        </w:r>
        <w:r w:rsidRPr="006E42EC">
          <w:rPr>
            <w:lang w:val="en-US" w:eastAsia="zh-CN"/>
          </w:rPr>
          <w:t xml:space="preserve"> </w:t>
        </w:r>
        <w:r>
          <w:rPr>
            <w:lang w:val="en-US" w:eastAsia="zh-CN"/>
          </w:rPr>
          <w:t>T</w:t>
        </w:r>
        <w:r>
          <w:rPr>
            <w:lang w:eastAsia="zh-CN"/>
          </w:rPr>
          <w:t>his clasue considers the inter-</w:t>
        </w:r>
        <w:r>
          <w:rPr>
            <w:lang w:eastAsia="zh-CN"/>
          </w:rPr>
          <w:lastRenderedPageBreak/>
          <w:t>frequency cell reselection from NTN to TN in FR1-NTN to TN since the scenario where TN and NTN cells are in the same frequency is deprioritized.</w:t>
        </w:r>
      </w:ins>
    </w:p>
    <w:p w:rsidR="00833003" w:rsidRDefault="00833003" w:rsidP="00833003">
      <w:pPr>
        <w:pStyle w:val="4"/>
        <w:rPr>
          <w:ins w:id="468" w:author="Derrick (ZTE)" w:date="2024-03-19T09:21:00Z"/>
          <w:lang w:eastAsia="zh-CN"/>
        </w:rPr>
      </w:pPr>
      <w:ins w:id="469" w:author="Derrick (ZTE)" w:date="2024-03-19T09:21:00Z">
        <w:r>
          <w:rPr>
            <w:lang w:eastAsia="zh-CN"/>
          </w:rPr>
          <w:t>4.2C.3.1</w:t>
        </w:r>
        <w:r>
          <w:rPr>
            <w:lang w:eastAsia="zh-CN"/>
          </w:rPr>
          <w:tab/>
        </w:r>
        <w:r>
          <w:rPr>
            <w:lang w:eastAsia="zh-CN"/>
          </w:rPr>
          <w:tab/>
          <w:t>Measurements of inter-frequency NR cells</w:t>
        </w:r>
      </w:ins>
    </w:p>
    <w:p w:rsidR="00833003" w:rsidRPr="009C5807" w:rsidRDefault="00833003" w:rsidP="00833003">
      <w:pPr>
        <w:rPr>
          <w:ins w:id="470" w:author="Derrick (ZTE)" w:date="2024-03-19T09:21:00Z"/>
        </w:rPr>
      </w:pPr>
      <w:ins w:id="471" w:author="Derrick (ZTE)" w:date="2024-03-19T09:21: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833003" w:rsidRPr="00812367" w:rsidRDefault="00833003" w:rsidP="00833003">
      <w:pPr>
        <w:rPr>
          <w:ins w:id="472" w:author="Derrick (ZTE)" w:date="2024-03-19T09:21:00Z"/>
        </w:rPr>
      </w:pPr>
      <w:ins w:id="473" w:author="Derrick (ZTE)" w:date="2024-03-19T09:21: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ins>
    </w:p>
    <w:p w:rsidR="00833003" w:rsidRPr="009C5807" w:rsidRDefault="00833003" w:rsidP="00833003">
      <w:pPr>
        <w:rPr>
          <w:ins w:id="474" w:author="Derrick (ZTE)" w:date="2024-03-19T09:21:00Z"/>
          <w:rFonts w:cs="v4.2.0"/>
        </w:rPr>
      </w:pPr>
      <w:ins w:id="475" w:author="Derrick (ZTE)" w:date="2024-03-19T09:21:00Z">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ins>
    </w:p>
    <w:p w:rsidR="00833003" w:rsidRDefault="00833003" w:rsidP="00833003">
      <w:pPr>
        <w:rPr>
          <w:ins w:id="476" w:author="Derrick (ZTE)" w:date="2024-03-19T09:21:00Z"/>
          <w:rFonts w:cs="v4.2.0"/>
        </w:rPr>
      </w:pPr>
      <w:ins w:id="477" w:author="Derrick (ZTE)" w:date="2024-03-19T09:21:00Z">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.304 [1] within</w:t>
        </w:r>
        <w:r>
          <w:rPr>
            <w:rFonts w:cs="v4.2.0"/>
          </w:rPr>
          <w:t xml:space="preserve"> </w:t>
        </w:r>
        <w:r w:rsidRPr="00E93351">
          <w:rPr>
            <w:rFonts w:eastAsia="等线"/>
            <w:highlight w:val="yellow"/>
            <w:lang w:val="en-US" w:eastAsia="zh-CN"/>
            <w:rPrChange w:id="478" w:author="Derrick (ZTE)" w:date="2024-03-18T16:03:00Z">
              <w:rPr>
                <w:rFonts w:eastAsia="等线"/>
                <w:lang w:val="en-US" w:eastAsia="zh-CN"/>
              </w:rPr>
            </w:rPrChange>
          </w:rPr>
          <w:t>K</w:t>
        </w:r>
        <w:r w:rsidRPr="00E93351">
          <w:rPr>
            <w:rFonts w:eastAsia="等线"/>
            <w:highlight w:val="yellow"/>
            <w:vertAlign w:val="subscript"/>
            <w:lang w:val="en-US" w:eastAsia="zh-CN"/>
            <w:rPrChange w:id="479" w:author="Derrick (ZTE)" w:date="2024-03-18T16:03:00Z">
              <w:rPr>
                <w:rFonts w:eastAsia="等线"/>
                <w:vertAlign w:val="subscript"/>
                <w:lang w:val="en-US" w:eastAsia="zh-CN"/>
              </w:rPr>
            </w:rPrChange>
          </w:rPr>
          <w:t>carrier_TN</w:t>
        </w:r>
        <w:r w:rsidRPr="00E93351">
          <w:rPr>
            <w:rFonts w:eastAsia="等线"/>
            <w:highlight w:val="yellow"/>
            <w:lang w:val="en-US" w:eastAsia="zh-CN"/>
            <w:rPrChange w:id="480" w:author="Derrick (ZTE)" w:date="2024-03-18T16:03:00Z">
              <w:rPr>
                <w:rFonts w:eastAsia="等线"/>
                <w:lang w:val="en-US" w:eastAsia="zh-CN"/>
              </w:rPr>
            </w:rPrChange>
          </w:rPr>
          <w:t xml:space="preserve"> * T</w:t>
        </w:r>
        <w:r w:rsidRPr="00E93351">
          <w:rPr>
            <w:rFonts w:eastAsia="等线"/>
            <w:highlight w:val="yellow"/>
            <w:vertAlign w:val="subscript"/>
            <w:lang w:val="en-US" w:eastAsia="zh-CN"/>
            <w:rPrChange w:id="481" w:author="Derrick (ZTE)" w:date="2024-03-18T16:03:00Z">
              <w:rPr>
                <w:rFonts w:eastAsia="等线"/>
                <w:vertAlign w:val="subscript"/>
                <w:lang w:val="en-US" w:eastAsia="zh-CN"/>
              </w:rPr>
            </w:rPrChange>
          </w:rPr>
          <w:t>detect,NR_Inter_TN</w:t>
        </w:r>
        <w:r w:rsidRPr="00E93351">
          <w:rPr>
            <w:rFonts w:eastAsia="等线"/>
            <w:highlight w:val="yellow"/>
            <w:lang w:val="en-US" w:eastAsia="zh-CN"/>
            <w:rPrChange w:id="482" w:author="Derrick (ZTE)" w:date="2024-03-18T16:03:00Z">
              <w:rPr>
                <w:rFonts w:eastAsia="等线"/>
                <w:lang w:val="en-US" w:eastAsia="zh-CN"/>
              </w:rPr>
            </w:rPrChange>
          </w:rPr>
          <w:t xml:space="preserve"> +  </w:t>
        </w:r>
        <m:oMath>
          <m:nary>
            <m:naryPr>
              <m:chr m:val="∑"/>
              <m:limLoc m:val="subSup"/>
              <m:ctrlPr>
                <w:rPr>
                  <w:rFonts w:ascii="Cambria Math" w:eastAsia="等线" w:hAnsi="Cambria Math" w:cs="v4.2.0"/>
                  <w:highlight w:val="yellow"/>
                  <w:lang w:val="en-US" w:eastAsia="zh-CN"/>
                </w:rPr>
              </m:ctrlPr>
            </m:naryPr>
            <m:sub>
              <m:r>
                <m:rPr>
                  <m:sty m:val="p"/>
                </m:rPr>
                <w:rPr>
                  <w:rFonts w:ascii="Cambria Math" w:eastAsia="等线" w:hAnsi="Cambria Math" w:cs="v4.2.0"/>
                  <w:highlight w:val="yellow"/>
                  <w:lang w:val="en-US" w:eastAsia="zh-CN"/>
                  <w:rPrChange w:id="483" w:author="Derrick (ZTE)" w:date="2024-03-18T16:03:00Z">
                    <w:rPr>
                      <w:rFonts w:ascii="Cambria Math" w:eastAsia="等线" w:hAnsi="Cambria Math" w:cs="v4.2.0"/>
                      <w:lang w:val="en-US" w:eastAsia="zh-CN"/>
                    </w:rPr>
                  </w:rPrChange>
                </w:rPr>
                <m:t>i=1</m:t>
              </m:r>
            </m:sub>
            <m:sup>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484" w:author="Derrick (ZTE)" w:date="2024-03-18T16:03:00Z">
                        <w:rPr>
                          <w:rFonts w:ascii="Cambria Math" w:eastAsia="等线" w:hAnsi="Cambria Math" w:cs="v4.2.0"/>
                          <w:lang w:val="en-US" w:eastAsia="zh-CN"/>
                        </w:rPr>
                      </w:rPrChange>
                    </w:rPr>
                    <m:t>K</m:t>
                  </m:r>
                </m:e>
                <m:sub>
                  <m:r>
                    <m:rPr>
                      <m:sty m:val="p"/>
                    </m:rPr>
                    <w:rPr>
                      <w:rFonts w:ascii="Cambria Math" w:eastAsia="等线" w:hAnsi="Cambria Math" w:cs="v4.2.0"/>
                      <w:highlight w:val="yellow"/>
                      <w:lang w:val="en-US" w:eastAsia="zh-CN"/>
                      <w:rPrChange w:id="485" w:author="Derrick (ZTE)" w:date="2024-03-18T16:03:00Z">
                        <w:rPr>
                          <w:rFonts w:ascii="Cambria Math" w:eastAsia="等线" w:hAnsi="Cambria Math" w:cs="v4.2.0"/>
                          <w:lang w:val="en-US" w:eastAsia="zh-CN"/>
                        </w:rPr>
                      </w:rPrChange>
                    </w:rPr>
                    <m:t>carrier_NTN</m:t>
                  </m:r>
                </m:sub>
              </m:sSub>
            </m:sup>
            <m:e>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486" w:author="Derrick (ZTE)" w:date="2024-03-18T16:03:00Z">
                        <w:rPr>
                          <w:rFonts w:ascii="Cambria Math" w:eastAsia="等线" w:hAnsi="Cambria Math" w:cs="v4.2.0"/>
                          <w:lang w:val="en-US" w:eastAsia="zh-CN"/>
                        </w:rPr>
                      </w:rPrChange>
                    </w:rPr>
                    <m:t>K</m:t>
                  </m:r>
                </m:e>
                <m:sub>
                  <m:r>
                    <m:rPr>
                      <m:sty m:val="p"/>
                    </m:rPr>
                    <w:rPr>
                      <w:rFonts w:ascii="Cambria Math" w:eastAsia="等线" w:hAnsi="Cambria Math" w:cs="v4.2.0"/>
                      <w:highlight w:val="yellow"/>
                      <w:lang w:val="en-US" w:eastAsia="zh-CN"/>
                      <w:rPrChange w:id="487" w:author="Derrick (ZTE)" w:date="2024-03-18T16:03:00Z">
                        <w:rPr>
                          <w:rFonts w:ascii="Cambria Math" w:eastAsia="等线" w:hAnsi="Cambria Math" w:cs="v4.2.0"/>
                          <w:lang w:val="en-US" w:eastAsia="zh-CN"/>
                        </w:rPr>
                      </w:rPrChange>
                    </w:rPr>
                    <m:t>multi_SMTC,i</m:t>
                  </m:r>
                </m:sub>
              </m:sSub>
              <m:r>
                <m:rPr>
                  <m:sty m:val="p"/>
                </m:rPr>
                <w:rPr>
                  <w:rFonts w:ascii="Cambria Math" w:eastAsia="等线" w:hAnsi="Cambria Math" w:cs="v4.2.0"/>
                  <w:highlight w:val="yellow"/>
                  <w:lang w:val="en-US" w:eastAsia="zh-CN"/>
                  <w:rPrChange w:id="488" w:author="Derrick (ZTE)" w:date="2024-03-18T16:03:00Z">
                    <w:rPr>
                      <w:rFonts w:ascii="Cambria Math" w:eastAsia="等线" w:hAnsi="Cambria Math" w:cs="v4.2.0"/>
                      <w:lang w:val="en-US" w:eastAsia="zh-CN"/>
                    </w:rPr>
                  </w:rPrChange>
                </w:rPr>
                <m:t>*</m:t>
              </m:r>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489" w:author="Derrick (ZTE)" w:date="2024-03-18T16:03:00Z">
                        <w:rPr>
                          <w:rFonts w:ascii="Cambria Math" w:eastAsia="等线" w:hAnsi="Cambria Math" w:cs="v4.2.0"/>
                          <w:lang w:val="en-US" w:eastAsia="zh-CN"/>
                        </w:rPr>
                      </w:rPrChange>
                    </w:rPr>
                    <m:t>T</m:t>
                  </m:r>
                </m:e>
                <m:sub>
                  <m:r>
                    <m:rPr>
                      <m:sty m:val="p"/>
                    </m:rPr>
                    <w:rPr>
                      <w:rFonts w:ascii="Cambria Math" w:eastAsia="等线" w:hAnsi="Cambria Math" w:cs="v4.2.0"/>
                      <w:highlight w:val="yellow"/>
                      <w:lang w:val="en-US" w:eastAsia="zh-CN"/>
                      <w:rPrChange w:id="490" w:author="Derrick (ZTE)" w:date="2024-03-18T16:03:00Z">
                        <w:rPr>
                          <w:rFonts w:ascii="Cambria Math" w:eastAsia="等线" w:hAnsi="Cambria Math" w:cs="v4.2.0"/>
                          <w:lang w:val="en-US" w:eastAsia="zh-CN"/>
                        </w:rPr>
                      </w:rPrChange>
                    </w:rPr>
                    <m:t>detect,NR_Inter_NTN</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w:t>
        </w:r>
        <w:r w:rsidRPr="00B83DF6">
          <w:rPr>
            <w:rFonts w:eastAsia="等线"/>
            <w:highlight w:val="yellow"/>
            <w:lang w:val="en-US" w:eastAsia="zh-CN"/>
          </w:rPr>
          <w:t>K</w:t>
        </w:r>
        <w:r w:rsidRPr="00B83DF6">
          <w:rPr>
            <w:rFonts w:eastAsia="等线"/>
            <w:highlight w:val="yellow"/>
            <w:vertAlign w:val="subscript"/>
            <w:lang w:val="en-US" w:eastAsia="zh-CN"/>
          </w:rPr>
          <w:t>carrier_TN</w:t>
        </w:r>
        <w:r w:rsidRPr="00B83DF6">
          <w:rPr>
            <w:rFonts w:eastAsia="等线"/>
            <w:highlight w:val="yellow"/>
            <w:lang w:val="en-US" w:eastAsia="zh-CN"/>
          </w:rPr>
          <w:t xml:space="preserve"> * T</w:t>
        </w:r>
        <w:r w:rsidRPr="00B83DF6">
          <w:rPr>
            <w:rFonts w:eastAsia="等线"/>
            <w:highlight w:val="yellow"/>
            <w:vertAlign w:val="subscript"/>
            <w:lang w:val="en-US" w:eastAsia="zh-CN"/>
          </w:rPr>
          <w:t>detect,NR_Inter_TN</w:t>
        </w:r>
        <w:r w:rsidRPr="00B83DF6">
          <w:rPr>
            <w:rFonts w:eastAsia="等线"/>
            <w:highlight w:val="yellow"/>
            <w:lang w:val="en-US" w:eastAsia="zh-CN"/>
          </w:rPr>
          <w:t xml:space="preserve"> +  </w:t>
        </w:r>
        <m:oMath>
          <m:nary>
            <m:naryPr>
              <m:chr m:val="∑"/>
              <m:limLoc m:val="subSup"/>
              <m:ctrlPr>
                <w:rPr>
                  <w:rFonts w:ascii="Cambria Math" w:eastAsia="等线" w:hAnsi="Cambria Math" w:cs="v4.2.0"/>
                  <w:highlight w:val="yellow"/>
                  <w:lang w:val="en-US" w:eastAsia="zh-CN"/>
                </w:rPr>
              </m:ctrlPr>
            </m:naryPr>
            <m:sub>
              <m:r>
                <m:rPr>
                  <m:sty m:val="p"/>
                </m:rPr>
                <w:rPr>
                  <w:rFonts w:ascii="Cambria Math" w:eastAsia="等线" w:hAnsi="Cambria Math" w:cs="v4.2.0"/>
                  <w:highlight w:val="yellow"/>
                  <w:lang w:val="en-US" w:eastAsia="zh-CN"/>
                </w:rPr>
                <m:t>i=1</m:t>
              </m:r>
            </m:sub>
            <m:sup>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K</m:t>
                  </m:r>
                </m:e>
                <m:sub>
                  <m:r>
                    <m:rPr>
                      <m:sty m:val="p"/>
                    </m:rPr>
                    <w:rPr>
                      <w:rFonts w:ascii="Cambria Math" w:eastAsia="等线" w:hAnsi="Cambria Math" w:cs="v4.2.0"/>
                      <w:highlight w:val="yellow"/>
                      <w:lang w:val="en-US" w:eastAsia="zh-CN"/>
                    </w:rPr>
                    <m:t>carrier_NTN</m:t>
                  </m:r>
                </m:sub>
              </m:sSub>
            </m:sup>
            <m:e>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K</m:t>
                  </m:r>
                </m:e>
                <m:sub>
                  <m:r>
                    <m:rPr>
                      <m:sty m:val="p"/>
                    </m:rPr>
                    <w:rPr>
                      <w:rFonts w:ascii="Cambria Math" w:eastAsia="等线" w:hAnsi="Cambria Math" w:cs="v4.2.0"/>
                      <w:highlight w:val="yellow"/>
                      <w:lang w:val="en-US" w:eastAsia="zh-CN"/>
                    </w:rPr>
                    <m:t>multi_SMTC,i</m:t>
                  </m:r>
                </m:sub>
              </m:sSub>
              <m:r>
                <m:rPr>
                  <m:sty m:val="p"/>
                </m:rPr>
                <w:rPr>
                  <w:rFonts w:ascii="Cambria Math" w:eastAsia="等线" w:hAnsi="Cambria Math" w:cs="v4.2.0"/>
                  <w:highlight w:val="yellow"/>
                  <w:lang w:val="en-US" w:eastAsia="zh-CN"/>
                </w:rPr>
                <m:t>*</m:t>
              </m:r>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T</m:t>
                  </m:r>
                </m:e>
                <m:sub>
                  <m:r>
                    <m:rPr>
                      <m:sty m:val="p"/>
                    </m:rPr>
                    <w:rPr>
                      <w:rFonts w:ascii="Cambria Math" w:eastAsia="等线" w:hAnsi="Cambria Math" w:cs="v4.2.0"/>
                      <w:highlight w:val="yellow"/>
                      <w:lang w:val="en-US" w:eastAsia="zh-CN"/>
                    </w:rPr>
                    <m:t>detect,NR_Inter_NTN</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ins>
    </w:p>
    <w:p w:rsidR="00833003" w:rsidRPr="00E048BE" w:rsidRDefault="00833003" w:rsidP="00833003">
      <w:pPr>
        <w:rPr>
          <w:ins w:id="491" w:author="Derrick (ZTE)" w:date="2024-03-19T09:21:00Z"/>
          <w:rFonts w:cs="v4.2.0"/>
        </w:rPr>
      </w:pPr>
      <w:ins w:id="492" w:author="Derrick (ZTE)" w:date="2024-03-19T09:21:00Z">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ins>
    </w:p>
    <w:p w:rsidR="00833003" w:rsidRPr="00E048BE" w:rsidRDefault="00833003" w:rsidP="00833003">
      <w:pPr>
        <w:ind w:left="568" w:hanging="284"/>
        <w:rPr>
          <w:ins w:id="493" w:author="Derrick (ZTE)" w:date="2024-03-19T09:21:00Z"/>
        </w:rPr>
      </w:pPr>
      <w:ins w:id="494" w:author="Derrick (ZTE)" w:date="2024-03-19T09:21:00Z">
        <w:r w:rsidRPr="00E048BE">
          <w:t>-</w:t>
        </w:r>
        <w:r w:rsidRPr="00E048BE">
          <w:tab/>
          <w:t>If SMTCs do not overlap with each other,</w:t>
        </w:r>
      </w:ins>
    </w:p>
    <w:p w:rsidR="00833003" w:rsidRPr="00E048BE" w:rsidRDefault="00833003" w:rsidP="00833003">
      <w:pPr>
        <w:ind w:left="851" w:hanging="284"/>
        <w:rPr>
          <w:ins w:id="495" w:author="Derrick (ZTE)" w:date="2024-03-19T09:21:00Z"/>
        </w:rPr>
      </w:pPr>
      <w:ins w:id="496"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ins>
    </w:p>
    <w:p w:rsidR="00833003" w:rsidRPr="00E048BE" w:rsidRDefault="00833003" w:rsidP="00833003">
      <w:pPr>
        <w:ind w:left="851" w:hanging="284"/>
        <w:rPr>
          <w:ins w:id="497" w:author="Derrick (ZTE)" w:date="2024-03-19T09:21:00Z"/>
        </w:rPr>
      </w:pPr>
      <w:ins w:id="498"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ins>
    </w:p>
    <w:p w:rsidR="00833003" w:rsidRPr="00E048BE" w:rsidRDefault="00833003" w:rsidP="00833003">
      <w:pPr>
        <w:ind w:left="568" w:hanging="284"/>
        <w:rPr>
          <w:ins w:id="499" w:author="Derrick (ZTE)" w:date="2024-03-19T09:21:00Z"/>
        </w:rPr>
      </w:pPr>
      <w:ins w:id="500" w:author="Derrick (ZTE)" w:date="2024-03-19T09:21:00Z">
        <w:r w:rsidRPr="00E048BE">
          <w:t>-</w:t>
        </w:r>
        <w:r w:rsidRPr="00E048BE">
          <w:tab/>
          <w:t>If SMTCs partially overlap with each other,</w:t>
        </w:r>
      </w:ins>
    </w:p>
    <w:p w:rsidR="00833003" w:rsidRPr="00E048BE" w:rsidRDefault="00833003" w:rsidP="00833003">
      <w:pPr>
        <w:ind w:left="851" w:hanging="284"/>
        <w:rPr>
          <w:ins w:id="501" w:author="Derrick (ZTE)" w:date="2024-03-19T09:21:00Z"/>
        </w:rPr>
      </w:pPr>
      <w:ins w:id="502"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ins>
    </w:p>
    <w:p w:rsidR="00833003" w:rsidRPr="00E048BE" w:rsidRDefault="00833003" w:rsidP="00833003">
      <w:pPr>
        <w:ind w:left="851" w:hanging="284"/>
        <w:rPr>
          <w:ins w:id="503" w:author="Derrick (ZTE)" w:date="2024-03-19T09:21:00Z"/>
        </w:rPr>
      </w:pPr>
      <w:ins w:id="504"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ins>
    </w:p>
    <w:p w:rsidR="00833003" w:rsidRPr="00E048BE" w:rsidRDefault="00833003" w:rsidP="00833003">
      <w:pPr>
        <w:ind w:left="568" w:hanging="284"/>
        <w:rPr>
          <w:ins w:id="505" w:author="Derrick (ZTE)" w:date="2024-03-19T09:21:00Z"/>
          <w:lang w:eastAsia="zh-CN"/>
        </w:rPr>
      </w:pPr>
      <w:ins w:id="506" w:author="Derrick (ZTE)" w:date="2024-03-19T09:21:00Z">
        <w:r w:rsidRPr="00E048BE">
          <w:rPr>
            <w:rFonts w:hint="eastAsia"/>
            <w:lang w:eastAsia="zh-CN"/>
          </w:rPr>
          <w:t>w</w:t>
        </w:r>
        <w:r w:rsidRPr="00E048BE">
          <w:rPr>
            <w:lang w:eastAsia="zh-CN"/>
          </w:rPr>
          <w:t>here</w:t>
        </w:r>
      </w:ins>
    </w:p>
    <w:p w:rsidR="00833003" w:rsidRPr="00E048BE" w:rsidRDefault="00477C3E" w:rsidP="00833003">
      <w:pPr>
        <w:ind w:left="568" w:hanging="284"/>
        <w:rPr>
          <w:ins w:id="507" w:author="Derrick (ZTE)" w:date="2024-03-19T09:21:00Z"/>
          <w:lang w:eastAsia="zh-CN"/>
        </w:rPr>
      </w:pPr>
      <m:oMath>
        <m:sSub>
          <m:sSubPr>
            <m:ctrlPr>
              <w:ins w:id="508" w:author="Derrick (ZTE)" w:date="2024-03-19T09:21:00Z">
                <w:rPr>
                  <w:rFonts w:ascii="Cambria Math" w:hAnsi="Cambria Math"/>
                  <w:i/>
                </w:rPr>
              </w:ins>
            </m:ctrlPr>
          </m:sSubPr>
          <m:e>
            <m:r>
              <w:ins w:id="509" w:author="Derrick (ZTE)" w:date="2024-03-19T09:21:00Z">
                <w:rPr>
                  <w:rFonts w:ascii="Cambria Math" w:hAnsi="Cambria Math"/>
                </w:rPr>
                <m:t>N</m:t>
              </w:ins>
            </m:r>
          </m:e>
          <m:sub>
            <m:r>
              <w:ins w:id="510" w:author="Derrick (ZTE)" w:date="2024-03-19T09:21:00Z">
                <w:rPr>
                  <w:rFonts w:ascii="Cambria Math" w:hAnsi="Cambria Math"/>
                </w:rPr>
                <m:t>LEO,i</m:t>
              </w:ins>
            </m:r>
          </m:sub>
        </m:sSub>
      </m:oMath>
      <w:ins w:id="511" w:author="Derrick (ZTE)" w:date="2024-03-19T09:21:00Z">
        <w:r w:rsidR="00833003" w:rsidRPr="00E048BE">
          <w:rPr>
            <w:rFonts w:hint="eastAsia"/>
            <w:lang w:eastAsia="zh-CN"/>
          </w:rPr>
          <w:t xml:space="preserve"> i</w:t>
        </w:r>
        <w:r w:rsidR="00833003" w:rsidRPr="00E048BE">
          <w:rPr>
            <w:lang w:eastAsia="zh-CN"/>
          </w:rPr>
          <w:t xml:space="preserve">s the number of LEO satellites to be measured within i-th SMTC, </w:t>
        </w:r>
      </w:ins>
    </w:p>
    <w:p w:rsidR="00833003" w:rsidRDefault="00477C3E" w:rsidP="00833003">
      <w:pPr>
        <w:ind w:left="568" w:hanging="284"/>
        <w:rPr>
          <w:ins w:id="512" w:author="Derrick (ZTE)" w:date="2024-03-19T09:21:00Z"/>
          <w:lang w:eastAsia="zh-CN"/>
        </w:rPr>
      </w:pPr>
      <m:oMath>
        <m:sSub>
          <m:sSubPr>
            <m:ctrlPr>
              <w:ins w:id="513" w:author="Derrick (ZTE)" w:date="2024-03-19T09:21:00Z">
                <w:rPr>
                  <w:rFonts w:ascii="Cambria Math" w:hAnsi="Cambria Math"/>
                  <w:i/>
                </w:rPr>
              </w:ins>
            </m:ctrlPr>
          </m:sSubPr>
          <m:e>
            <m:r>
              <w:ins w:id="514" w:author="Derrick (ZTE)" w:date="2024-03-19T09:21:00Z">
                <w:rPr>
                  <w:rFonts w:ascii="Cambria Math" w:hAnsi="Cambria Math"/>
                </w:rPr>
                <m:t>N</m:t>
              </w:ins>
            </m:r>
          </m:e>
          <m:sub>
            <m:r>
              <w:ins w:id="515" w:author="Derrick (ZTE)" w:date="2024-03-19T09:21:00Z">
                <w:rPr>
                  <w:rFonts w:ascii="Cambria Math" w:hAnsi="Cambria Math"/>
                </w:rPr>
                <m:t>LEO,simul</m:t>
              </w:ins>
            </m:r>
          </m:sub>
        </m:sSub>
      </m:oMath>
      <w:ins w:id="516" w:author="Derrick (ZTE)" w:date="2024-03-19T09:21:00Z">
        <w:r w:rsidR="00833003" w:rsidRPr="00E048BE">
          <w:rPr>
            <w:rFonts w:hint="eastAsia"/>
            <w:lang w:eastAsia="zh-CN"/>
          </w:rPr>
          <w:t xml:space="preserve"> i</w:t>
        </w:r>
        <w:r w:rsidR="00833003"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833003" w:rsidRPr="00E048BE">
          <w:rPr>
            <w:rFonts w:hint="eastAsia"/>
            <w:lang w:eastAsia="zh-CN"/>
          </w:rPr>
          <w:t xml:space="preserve"> i</w:t>
        </w:r>
        <w:r w:rsidR="00833003" w:rsidRPr="00E048BE">
          <w:rPr>
            <w:lang w:eastAsia="zh-CN"/>
          </w:rPr>
          <w:t xml:space="preserve">s the number of SMTCs that partially overlap with each other. </w:t>
        </w:r>
      </w:ins>
    </w:p>
    <w:p w:rsidR="00833003" w:rsidRDefault="00833003" w:rsidP="00833003">
      <w:pPr>
        <w:pStyle w:val="NO"/>
        <w:rPr>
          <w:ins w:id="517" w:author="Derrick (ZTE)" w:date="2024-03-19T09:21:00Z"/>
          <w:lang w:eastAsia="zh-CN"/>
        </w:rPr>
      </w:pPr>
      <w:ins w:id="518" w:author="Derrick (ZTE)" w:date="2024-03-19T09:21:00Z">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19" w:author="Derrick (ZTE)" w:date="2024-03-19T09:21:00Z"/>
          <w:rFonts w:eastAsia="等线"/>
          <w:lang w:val="en-US" w:eastAsia="zh-CN"/>
          <w:rPrChange w:id="520" w:author="Derrick (ZTE)" w:date="2024-03-18T16:05:00Z">
            <w:rPr>
              <w:ins w:id="521" w:author="Derrick (ZTE)" w:date="2024-03-19T09:21:00Z"/>
              <w:lang w:val="en-US" w:eastAsia="zh-CN"/>
            </w:rPr>
          </w:rPrChange>
        </w:rPr>
        <w:pPrChange w:id="522"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23" w:author="Derrick (ZTE)" w:date="2024-03-19T09:21:00Z">
        <w:r w:rsidRPr="00E93351">
          <w:rPr>
            <w:rFonts w:eastAsia="等线"/>
            <w:lang w:val="en-US" w:eastAsia="zh-CN"/>
            <w:rPrChange w:id="524" w:author="Derrick (ZTE)" w:date="2024-03-18T16:05:00Z">
              <w:rPr>
                <w:lang w:val="en-US" w:eastAsia="zh-CN"/>
              </w:rPr>
            </w:rPrChange>
          </w:rPr>
          <w:t>The parameter K</w:t>
        </w:r>
        <w:r w:rsidRPr="00E93351">
          <w:rPr>
            <w:rFonts w:eastAsia="等线"/>
            <w:vertAlign w:val="subscript"/>
            <w:lang w:val="en-US" w:eastAsia="zh-CN"/>
            <w:rPrChange w:id="525" w:author="Derrick (ZTE)" w:date="2024-03-18T16:05:00Z">
              <w:rPr>
                <w:vertAlign w:val="subscript"/>
                <w:lang w:val="en-US" w:eastAsia="zh-CN"/>
              </w:rPr>
            </w:rPrChange>
          </w:rPr>
          <w:t>carrier_TN</w:t>
        </w:r>
        <w:r w:rsidRPr="00E93351">
          <w:rPr>
            <w:rFonts w:eastAsia="等线"/>
            <w:lang w:val="en-US" w:eastAsia="zh-CN"/>
            <w:rPrChange w:id="526" w:author="Derrick (ZTE)" w:date="2024-03-18T16:05:00Z">
              <w:rPr>
                <w:lang w:val="en-US" w:eastAsia="zh-CN"/>
              </w:rPr>
            </w:rPrChange>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rsidR="00833003" w:rsidRPr="00D073A0" w:rsidRDefault="00833003">
      <w:pPr>
        <w:tabs>
          <w:tab w:val="left" w:pos="441"/>
          <w:tab w:val="left" w:pos="1134"/>
        </w:tabs>
        <w:overflowPunct w:val="0"/>
        <w:autoSpaceDE w:val="0"/>
        <w:autoSpaceDN w:val="0"/>
        <w:adjustRightInd w:val="0"/>
        <w:spacing w:beforeLines="50" w:before="120"/>
        <w:jc w:val="both"/>
        <w:textAlignment w:val="baseline"/>
        <w:rPr>
          <w:ins w:id="527" w:author="Derrick (ZTE)" w:date="2024-03-19T09:21:00Z"/>
          <w:rFonts w:eastAsia="等线"/>
          <w:lang w:val="en-US" w:eastAsia="zh-CN"/>
        </w:rPr>
        <w:pPrChange w:id="528"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29" w:author="Derrick (ZTE)" w:date="2024-03-19T09:21:00Z">
        <w:r w:rsidRPr="00E93351">
          <w:rPr>
            <w:rFonts w:eastAsia="Malgun Gothic" w:cs="v4.2.0"/>
            <w:lang w:val="en-US" w:eastAsia="zh-CN"/>
            <w:rPrChange w:id="530" w:author="Derrick (ZTE)" w:date="2024-03-18T16:05:00Z">
              <w:rPr>
                <w:rFonts w:cs="v4.2.0"/>
                <w:lang w:val="en-US" w:eastAsia="zh-CN"/>
              </w:rPr>
            </w:rPrChange>
          </w:rPr>
          <w:lastRenderedPageBreak/>
          <w:t>The parameter K</w:t>
        </w:r>
        <w:r w:rsidRPr="00E93351">
          <w:rPr>
            <w:rFonts w:eastAsia="Malgun Gothic" w:cs="v4.2.0"/>
            <w:vertAlign w:val="subscript"/>
            <w:lang w:val="en-US" w:eastAsia="zh-CN"/>
            <w:rPrChange w:id="531" w:author="Derrick (ZTE)" w:date="2024-03-18T16:05:00Z">
              <w:rPr>
                <w:rFonts w:cs="v4.2.0"/>
                <w:vertAlign w:val="subscript"/>
                <w:lang w:val="en-US" w:eastAsia="zh-CN"/>
              </w:rPr>
            </w:rPrChange>
          </w:rPr>
          <w:t>carrier_HST</w:t>
        </w:r>
        <w:r w:rsidRPr="00E93351">
          <w:rPr>
            <w:rFonts w:eastAsia="Malgun Gothic" w:cs="v4.2.0"/>
            <w:lang w:val="en-US" w:eastAsia="zh-CN"/>
            <w:rPrChange w:id="532" w:author="Derrick (ZTE)" w:date="2024-03-18T16:05:00Z">
              <w:rPr>
                <w:rFonts w:cs="v4.2.0"/>
                <w:lang w:val="en-US" w:eastAsia="zh-CN"/>
              </w:rPr>
            </w:rPrChange>
          </w:rPr>
          <w:t xml:space="preserve"> is the number of NR </w:t>
        </w:r>
        <w:r w:rsidRPr="00D073A0">
          <w:rPr>
            <w:rFonts w:cs="v4.2.0"/>
            <w:lang w:val="en-US" w:eastAsia="zh-CN"/>
          </w:rPr>
          <w:t xml:space="preserve">TN </w:t>
        </w:r>
        <w:r w:rsidRPr="00E93351">
          <w:rPr>
            <w:rFonts w:eastAsia="Malgun Gothic" w:cs="v4.2.0"/>
            <w:lang w:val="en-US" w:eastAsia="zh-CN"/>
            <w:rPrChange w:id="533" w:author="Derrick (ZTE)" w:date="2024-03-18T16:05:00Z">
              <w:rPr>
                <w:rFonts w:cs="v4.2.0"/>
                <w:lang w:val="en-US" w:eastAsia="zh-CN"/>
              </w:rPr>
            </w:rPrChange>
          </w:rPr>
          <w:t xml:space="preserve">inter-frequency carriers </w:t>
        </w:r>
        <w:r w:rsidRPr="00E93351">
          <w:rPr>
            <w:rFonts w:eastAsia="Malgun Gothic"/>
            <w:lang w:val="en-US" w:eastAsia="zh-CN"/>
            <w:rPrChange w:id="534" w:author="Derrick (ZTE)" w:date="2024-03-18T16:05:00Z">
              <w:rPr>
                <w:lang w:val="en-US" w:eastAsia="zh-CN"/>
              </w:rPr>
            </w:rPrChange>
          </w:rPr>
          <w:t xml:space="preserve">which are configured with highSpeedMeasInterFreq-r17 </w:t>
        </w:r>
        <w:r w:rsidRPr="00E93351">
          <w:rPr>
            <w:rFonts w:eastAsia="Malgun Gothic" w:cs="v4.2.0"/>
            <w:lang w:val="en-US" w:eastAsia="zh-CN"/>
            <w:rPrChange w:id="535" w:author="Derrick (ZTE)" w:date="2024-03-18T16:05:00Z">
              <w:rPr>
                <w:rFonts w:cs="v4.2.0"/>
                <w:lang w:val="en-US" w:eastAsia="zh-CN"/>
              </w:rPr>
            </w:rPrChange>
          </w:rPr>
          <w:t>indicated by the serving cell</w:t>
        </w:r>
        <w:r w:rsidRPr="00D073A0">
          <w:rPr>
            <w:rFonts w:cs="v4.2.0"/>
            <w:lang w:val="en-US" w:eastAsia="zh-CN"/>
          </w:rPr>
          <w:t xml:space="preserve">, </w:t>
        </w:r>
        <w:r w:rsidRPr="00D073A0">
          <w:rPr>
            <w:rFonts w:eastAsia="等线"/>
            <w:lang w:val="en-US" w:eastAsia="zh-CN"/>
          </w:rPr>
          <w:t>except for the frequency carrier where there is no coverage of that frequency based on the provide TN cell coverage information and UE GNSS position information.</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36" w:author="Derrick (ZTE)" w:date="2024-03-19T09:21:00Z"/>
          <w:rFonts w:eastAsia="等线"/>
          <w:lang w:val="en-US" w:eastAsia="zh-CN"/>
          <w:rPrChange w:id="537" w:author="Derrick (ZTE)" w:date="2024-03-18T16:05:00Z">
            <w:rPr>
              <w:ins w:id="538" w:author="Derrick (ZTE)" w:date="2024-03-19T09:21:00Z"/>
              <w:lang w:val="en-US" w:eastAsia="zh-CN"/>
            </w:rPr>
          </w:rPrChange>
        </w:rPr>
        <w:pPrChange w:id="539"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40" w:author="Derrick (ZTE)" w:date="2024-03-19T09:21:00Z">
        <w:r w:rsidRPr="00E93351">
          <w:rPr>
            <w:rFonts w:eastAsia="等线"/>
            <w:lang w:val="en-US" w:eastAsia="zh-CN"/>
            <w:rPrChange w:id="541" w:author="Derrick (ZTE)" w:date="2024-03-18T16:05:00Z">
              <w:rPr>
                <w:lang w:val="en-US" w:eastAsia="zh-CN"/>
              </w:rPr>
            </w:rPrChange>
          </w:rPr>
          <w:t>The parameter K</w:t>
        </w:r>
        <w:r w:rsidRPr="00E93351">
          <w:rPr>
            <w:rFonts w:eastAsia="等线"/>
            <w:vertAlign w:val="subscript"/>
            <w:lang w:val="en-US" w:eastAsia="zh-CN"/>
            <w:rPrChange w:id="542" w:author="Derrick (ZTE)" w:date="2024-03-18T16:05:00Z">
              <w:rPr>
                <w:vertAlign w:val="subscript"/>
                <w:lang w:val="en-US" w:eastAsia="zh-CN"/>
              </w:rPr>
            </w:rPrChange>
          </w:rPr>
          <w:t>carrier_NTN</w:t>
        </w:r>
        <w:r w:rsidRPr="00E93351">
          <w:rPr>
            <w:rFonts w:eastAsia="等线"/>
            <w:lang w:val="en-US" w:eastAsia="zh-CN"/>
            <w:rPrChange w:id="543" w:author="Derrick (ZTE)" w:date="2024-03-18T16:05:00Z">
              <w:rPr>
                <w:lang w:val="en-US" w:eastAsia="zh-CN"/>
              </w:rPr>
            </w:rPrChange>
          </w:rPr>
          <w:t xml:space="preserve"> is the number of NR NTN inter-frequency carriers indicated by the serving cell.</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44" w:author="Derrick (ZTE)" w:date="2024-03-19T09:21:00Z"/>
          <w:rFonts w:eastAsia="等线"/>
          <w:lang w:val="en-US" w:eastAsia="zh-CN"/>
          <w:rPrChange w:id="545" w:author="Derrick (ZTE)" w:date="2024-03-18T16:05:00Z">
            <w:rPr>
              <w:ins w:id="546" w:author="Derrick (ZTE)" w:date="2024-03-19T09:21:00Z"/>
              <w:lang w:val="en-US" w:eastAsia="zh-CN"/>
            </w:rPr>
          </w:rPrChange>
        </w:rPr>
        <w:pPrChange w:id="547"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48" w:author="Derrick (ZTE)" w:date="2024-03-19T09:21:00Z">
        <w:r w:rsidRPr="00E93351">
          <w:rPr>
            <w:rFonts w:eastAsia="等线"/>
            <w:lang w:val="en-US" w:eastAsia="zh-CN"/>
            <w:rPrChange w:id="549" w:author="Derrick (ZTE)" w:date="2024-03-18T16:05:00Z">
              <w:rPr>
                <w:lang w:val="en-US" w:eastAsia="zh-CN"/>
              </w:rPr>
            </w:rPrChange>
          </w:rPr>
          <w:t>T</w:t>
        </w:r>
        <w:r w:rsidRPr="00E93351">
          <w:rPr>
            <w:rFonts w:eastAsia="等线"/>
            <w:vertAlign w:val="subscript"/>
            <w:lang w:val="en-US" w:eastAsia="zh-CN"/>
            <w:rPrChange w:id="550" w:author="Derrick (ZTE)" w:date="2024-03-18T16:05:00Z">
              <w:rPr>
                <w:vertAlign w:val="subscript"/>
                <w:lang w:val="en-US" w:eastAsia="zh-CN"/>
              </w:rPr>
            </w:rPrChange>
          </w:rPr>
          <w:t>detect/measure/evaluate,NR_Inter_TN</w:t>
        </w:r>
        <w:r w:rsidRPr="00E93351">
          <w:rPr>
            <w:rFonts w:eastAsia="等线"/>
            <w:lang w:val="en-US" w:eastAsia="zh-CN"/>
            <w:rPrChange w:id="551" w:author="Derrick (ZTE)" w:date="2024-03-18T16:05:00Z">
              <w:rPr>
                <w:lang w:val="en-US" w:eastAsia="zh-CN"/>
              </w:rPr>
            </w:rPrChange>
          </w:rPr>
          <w:t xml:space="preserve"> is the NR TN inter-frequency cell re-selection requirement defined in Table 4.2.2.4-1 in TS38.133</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52" w:author="Derrick (ZTE)" w:date="2024-03-19T09:21:00Z"/>
          <w:rFonts w:eastAsia="等线"/>
          <w:sz w:val="24"/>
          <w:szCs w:val="24"/>
          <w:lang w:val="en-US" w:eastAsia="zh-CN"/>
          <w:rPrChange w:id="553" w:author="Derrick (ZTE)" w:date="2024-03-18T16:05:00Z">
            <w:rPr>
              <w:ins w:id="554" w:author="Derrick (ZTE)" w:date="2024-03-19T09:21:00Z"/>
              <w:lang w:eastAsia="zh-CN"/>
            </w:rPr>
          </w:rPrChange>
        </w:rPr>
        <w:pPrChange w:id="555" w:author="Derrick (ZTE)" w:date="2024-03-18T16:05:00Z">
          <w:pPr>
            <w:pStyle w:val="NO"/>
          </w:pPr>
        </w:pPrChange>
      </w:pPr>
      <w:ins w:id="556" w:author="Derrick (ZTE)" w:date="2024-03-19T09:21:00Z">
        <w:r w:rsidRPr="00E93351">
          <w:rPr>
            <w:rFonts w:eastAsia="等线"/>
            <w:lang w:val="en-US" w:eastAsia="zh-CN"/>
            <w:rPrChange w:id="557" w:author="Derrick (ZTE)" w:date="2024-03-18T16:05:00Z">
              <w:rPr>
                <w:lang w:val="en-US" w:eastAsia="zh-CN"/>
              </w:rPr>
            </w:rPrChange>
          </w:rPr>
          <w:t>T</w:t>
        </w:r>
        <w:r w:rsidRPr="00E93351">
          <w:rPr>
            <w:rFonts w:eastAsia="等线"/>
            <w:vertAlign w:val="subscript"/>
            <w:lang w:val="en-US" w:eastAsia="zh-CN"/>
            <w:rPrChange w:id="558" w:author="Derrick (ZTE)" w:date="2024-03-18T16:05:00Z">
              <w:rPr>
                <w:vertAlign w:val="subscript"/>
                <w:lang w:val="en-US" w:eastAsia="zh-CN"/>
              </w:rPr>
            </w:rPrChange>
          </w:rPr>
          <w:t>detect/measure/evaluate,NR_Inter_NTN</w:t>
        </w:r>
        <w:r w:rsidRPr="00E93351">
          <w:rPr>
            <w:rFonts w:eastAsia="等线"/>
            <w:lang w:val="en-US" w:eastAsia="zh-CN"/>
            <w:rPrChange w:id="559" w:author="Derrick (ZTE)" w:date="2024-03-18T16:05:00Z">
              <w:rPr>
                <w:lang w:val="en-US" w:eastAsia="zh-CN"/>
              </w:rPr>
            </w:rPrChange>
          </w:rPr>
          <w:t xml:space="preserve"> is the NR NTN inter-frequency cell re-selection requirement defined in Table 4.2C.2.4-1 in TS38.133</w:t>
        </w:r>
        <w:r>
          <w:rPr>
            <w:rFonts w:eastAsia="等线"/>
            <w:lang w:val="en-US" w:eastAsia="zh-CN"/>
          </w:rPr>
          <w:t>.</w:t>
        </w:r>
      </w:ins>
    </w:p>
    <w:p w:rsidR="00833003" w:rsidRPr="00E048BE" w:rsidRDefault="00833003" w:rsidP="00833003">
      <w:pPr>
        <w:rPr>
          <w:ins w:id="560" w:author="Derrick (ZTE)" w:date="2024-03-19T09:21:00Z"/>
          <w:rFonts w:cs="v4.2.0"/>
        </w:rPr>
      </w:pPr>
      <w:ins w:id="561" w:author="Derrick (ZTE)" w:date="2024-03-19T09:21:00Z">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ins>
    </w:p>
    <w:p w:rsidR="00833003" w:rsidRPr="00E048BE" w:rsidRDefault="00833003" w:rsidP="00833003">
      <w:pPr>
        <w:rPr>
          <w:ins w:id="562" w:author="Derrick (ZTE)" w:date="2024-03-19T09:21:00Z"/>
        </w:rPr>
      </w:pPr>
      <w:ins w:id="563" w:author="Derrick (ZTE)" w:date="2024-03-19T09:21:00Z">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ins>
    </w:p>
    <w:p w:rsidR="00833003" w:rsidRPr="00E048BE" w:rsidRDefault="00833003" w:rsidP="00833003">
      <w:pPr>
        <w:rPr>
          <w:ins w:id="564" w:author="Derrick (ZTE)" w:date="2024-03-19T09:21:00Z"/>
        </w:rPr>
      </w:pPr>
      <w:ins w:id="565" w:author="Derrick (ZTE)" w:date="2024-03-19T09:21:00Z">
        <w:r w:rsidRPr="00E048BE">
          <w:t>The UE shall measure SS-RSRP or SS-RSRQ at least every</w:t>
        </w:r>
        <w:r w:rsidRPr="00E308CA">
          <w:t xml:space="preserve"> </w:t>
        </w:r>
      </w:ins>
      <w:ins w:id="566" w:author="Derrick (ZTE)" w:date="2024-03-19T09:36:00Z">
        <w:r w:rsidR="00AE4A08" w:rsidRPr="00E308CA">
          <w:rPr>
            <w:rFonts w:eastAsia="等线"/>
            <w:highlight w:val="yellow"/>
            <w:lang w:val="en-US" w:eastAsia="zh-CN"/>
          </w:rPr>
          <w:t>K</w:t>
        </w:r>
        <w:r w:rsidR="00AE4A08" w:rsidRPr="00E308CA">
          <w:rPr>
            <w:rFonts w:eastAsia="等线"/>
            <w:highlight w:val="yellow"/>
            <w:vertAlign w:val="subscript"/>
            <w:lang w:val="en-US" w:eastAsia="zh-CN"/>
          </w:rPr>
          <w:t>carrier_TN</w:t>
        </w:r>
        <w:r w:rsidR="00AE4A08" w:rsidRPr="00E308CA">
          <w:rPr>
            <w:rFonts w:eastAsia="等线"/>
            <w:highlight w:val="yellow"/>
            <w:lang w:val="en-US" w:eastAsia="zh-CN"/>
          </w:rPr>
          <w:t xml:space="preserve"> * T</w:t>
        </w:r>
      </w:ins>
      <w:ins w:id="567" w:author="Derrick (ZTE)" w:date="2024-03-19T09:37:00Z">
        <w:r w:rsidR="00CB2934" w:rsidRPr="00E308CA">
          <w:rPr>
            <w:rFonts w:eastAsia="等线"/>
            <w:highlight w:val="yellow"/>
            <w:vertAlign w:val="subscript"/>
            <w:lang w:val="en-US" w:eastAsia="zh-CN"/>
          </w:rPr>
          <w:t>measure</w:t>
        </w:r>
      </w:ins>
      <w:ins w:id="568" w:author="Derrick (ZTE)" w:date="2024-03-19T09:36:00Z">
        <w:r w:rsidR="00AE4A08" w:rsidRPr="00E308CA">
          <w:rPr>
            <w:rFonts w:eastAsia="等线"/>
            <w:highlight w:val="yellow"/>
            <w:vertAlign w:val="subscript"/>
            <w:lang w:val="en-US" w:eastAsia="zh-CN"/>
          </w:rPr>
          <w:t>,NR_Inter_TN</w:t>
        </w:r>
        <w:r w:rsidR="00AE4A08" w:rsidRPr="00482465">
          <w:rPr>
            <w:rFonts w:eastAsia="等线"/>
            <w:highlight w:val="yellow"/>
            <w:lang w:val="en-US" w:eastAsia="zh-CN"/>
          </w:rPr>
          <w:t xml:space="preserve"> + </w:t>
        </w:r>
      </w:ins>
      <m:oMath>
        <m:nary>
          <m:naryPr>
            <m:chr m:val="∑"/>
            <m:limLoc m:val="subSup"/>
            <m:ctrlPr>
              <w:ins w:id="569" w:author="Derrick (ZTE)" w:date="2024-03-19T09:40:00Z">
                <w:rPr>
                  <w:rFonts w:ascii="Cambria Math" w:eastAsia="等线" w:hAnsi="Cambria Math"/>
                  <w:highlight w:val="yellow"/>
                  <w:lang w:val="en-US" w:eastAsia="zh-CN"/>
                </w:rPr>
              </w:ins>
            </m:ctrlPr>
          </m:naryPr>
          <m:sub>
            <m:r>
              <w:ins w:id="570" w:author="Derrick (ZTE)" w:date="2024-03-19T09:40:00Z">
                <w:rPr>
                  <w:rFonts w:ascii="Cambria Math" w:eastAsia="等线" w:hAnsi="Cambria Math"/>
                  <w:highlight w:val="yellow"/>
                  <w:lang w:val="en-US" w:eastAsia="zh-CN"/>
                  <w:rPrChange w:id="571" w:author="Derrick (ZTE)" w:date="2024-03-19T09:43:00Z">
                    <w:rPr>
                      <w:rFonts w:ascii="Cambria Math" w:eastAsia="等线" w:hAnsi="Cambria Math"/>
                      <w:lang w:val="en-US" w:eastAsia="zh-CN"/>
                    </w:rPr>
                  </w:rPrChange>
                </w:rPr>
                <m:t>i=1</m:t>
              </w:ins>
            </m:r>
          </m:sub>
          <m:sup>
            <m:r>
              <w:ins w:id="572" w:author="Derrick (ZTE)" w:date="2024-03-19T09:40:00Z">
                <w:rPr>
                  <w:rFonts w:ascii="Cambria Math" w:eastAsia="等线" w:hAnsi="Cambria Math"/>
                  <w:highlight w:val="yellow"/>
                  <w:lang w:val="en-US" w:eastAsia="zh-CN"/>
                  <w:rPrChange w:id="573" w:author="Derrick (ZTE)" w:date="2024-03-19T09:43:00Z">
                    <w:rPr>
                      <w:rFonts w:ascii="Cambria Math" w:eastAsia="等线" w:hAnsi="Cambria Math"/>
                      <w:lang w:val="en-US" w:eastAsia="zh-CN"/>
                    </w:rPr>
                  </w:rPrChange>
                </w:rPr>
                <m:t>Kcarrier_NTN</m:t>
              </w:ins>
            </m:r>
          </m:sup>
          <m:e>
            <m:sSub>
              <m:sSubPr>
                <m:ctrlPr>
                  <w:ins w:id="574" w:author="Derrick (ZTE)" w:date="2024-03-19T09:41:00Z">
                    <w:rPr>
                      <w:rFonts w:ascii="Cambria Math" w:eastAsia="等线" w:hAnsi="Cambria Math"/>
                      <w:i/>
                      <w:highlight w:val="yellow"/>
                      <w:lang w:val="en-US" w:eastAsia="zh-CN"/>
                    </w:rPr>
                  </w:ins>
                </m:ctrlPr>
              </m:sSubPr>
              <m:e>
                <m:r>
                  <w:ins w:id="575" w:author="Derrick (ZTE)" w:date="2024-03-19T09:41:00Z">
                    <w:rPr>
                      <w:rFonts w:ascii="Cambria Math" w:eastAsia="等线" w:hAnsi="Cambria Math"/>
                      <w:highlight w:val="yellow"/>
                      <w:lang w:val="en-US" w:eastAsia="zh-CN"/>
                      <w:rPrChange w:id="576" w:author="Derrick (ZTE)" w:date="2024-03-19T09:43:00Z">
                        <w:rPr>
                          <w:rFonts w:ascii="Cambria Math" w:eastAsia="等线" w:hAnsi="Cambria Math"/>
                          <w:lang w:val="en-US" w:eastAsia="zh-CN"/>
                        </w:rPr>
                      </w:rPrChange>
                    </w:rPr>
                    <m:t>K</m:t>
                  </w:ins>
                </m:r>
              </m:e>
              <m:sub>
                <m:r>
                  <w:ins w:id="577" w:author="Derrick (ZTE)" w:date="2024-03-19T09:41:00Z">
                    <w:rPr>
                      <w:rFonts w:ascii="Cambria Math" w:eastAsia="等线" w:hAnsi="Cambria Math"/>
                      <w:highlight w:val="yellow"/>
                      <w:lang w:val="en-US" w:eastAsia="zh-CN"/>
                      <w:rPrChange w:id="578" w:author="Derrick (ZTE)" w:date="2024-03-19T09:43:00Z">
                        <w:rPr>
                          <w:rFonts w:ascii="Cambria Math" w:eastAsia="等线" w:hAnsi="Cambria Math"/>
                          <w:lang w:val="en-US" w:eastAsia="zh-CN"/>
                        </w:rPr>
                      </w:rPrChange>
                    </w:rPr>
                    <m:t>mult</m:t>
                  </w:ins>
                </m:r>
                <m:sSub>
                  <m:sSubPr>
                    <m:ctrlPr>
                      <w:ins w:id="579" w:author="Derrick (ZTE)" w:date="2024-03-19T09:41:00Z">
                        <w:rPr>
                          <w:rFonts w:ascii="Cambria Math" w:eastAsia="等线" w:hAnsi="Cambria Math"/>
                          <w:i/>
                          <w:highlight w:val="yellow"/>
                          <w:lang w:val="en-US" w:eastAsia="zh-CN"/>
                        </w:rPr>
                      </w:ins>
                    </m:ctrlPr>
                  </m:sSubPr>
                  <m:e>
                    <m:r>
                      <w:ins w:id="580" w:author="Derrick (ZTE)" w:date="2024-03-19T09:41:00Z">
                        <w:rPr>
                          <w:rFonts w:ascii="Cambria Math" w:eastAsia="等线" w:hAnsi="Cambria Math"/>
                          <w:highlight w:val="yellow"/>
                          <w:lang w:val="en-US" w:eastAsia="zh-CN"/>
                          <w:rPrChange w:id="581" w:author="Derrick (ZTE)" w:date="2024-03-19T09:43:00Z">
                            <w:rPr>
                              <w:rFonts w:ascii="Cambria Math" w:eastAsia="等线" w:hAnsi="Cambria Math"/>
                              <w:lang w:val="en-US" w:eastAsia="zh-CN"/>
                            </w:rPr>
                          </w:rPrChange>
                        </w:rPr>
                        <m:t>i</m:t>
                      </w:ins>
                    </m:r>
                  </m:e>
                  <m:sub>
                    <m:r>
                      <w:ins w:id="582" w:author="Derrick (ZTE)" w:date="2024-03-19T09:41:00Z">
                        <w:rPr>
                          <w:rFonts w:ascii="Cambria Math" w:eastAsia="等线" w:hAnsi="Cambria Math"/>
                          <w:highlight w:val="yellow"/>
                          <w:lang w:val="en-US" w:eastAsia="zh-CN"/>
                          <w:rPrChange w:id="583" w:author="Derrick (ZTE)" w:date="2024-03-19T09:43:00Z">
                            <w:rPr>
                              <w:rFonts w:ascii="Cambria Math" w:eastAsia="等线" w:hAnsi="Cambria Math"/>
                              <w:lang w:val="en-US" w:eastAsia="zh-CN"/>
                            </w:rPr>
                          </w:rPrChange>
                        </w:rPr>
                        <m:t>SMTC</m:t>
                      </w:ins>
                    </m:r>
                  </m:sub>
                </m:sSub>
                <m:r>
                  <w:ins w:id="584" w:author="Derrick (ZTE)" w:date="2024-03-19T09:41:00Z">
                    <w:rPr>
                      <w:rFonts w:ascii="Cambria Math" w:eastAsia="等线" w:hAnsi="Cambria Math"/>
                      <w:highlight w:val="yellow"/>
                      <w:lang w:val="en-US" w:eastAsia="zh-CN"/>
                      <w:rPrChange w:id="585" w:author="Derrick (ZTE)" w:date="2024-03-19T09:43:00Z">
                        <w:rPr>
                          <w:rFonts w:ascii="Cambria Math" w:eastAsia="等线" w:hAnsi="Cambria Math"/>
                          <w:lang w:val="en-US" w:eastAsia="zh-CN"/>
                        </w:rPr>
                      </w:rPrChange>
                    </w:rPr>
                    <m:t>,i</m:t>
                  </w:ins>
                </m:r>
              </m:sub>
            </m:sSub>
          </m:e>
        </m:nary>
        <m:r>
          <w:ins w:id="586" w:author="Derrick (ZTE)" w:date="2024-03-19T09:41:00Z">
            <w:rPr>
              <w:rFonts w:ascii="Cambria Math" w:eastAsia="等线" w:hAnsi="Cambria Math"/>
              <w:highlight w:val="yellow"/>
              <w:lang w:val="en-US" w:eastAsia="zh-CN"/>
              <w:rPrChange w:id="587" w:author="Derrick (ZTE)" w:date="2024-03-19T09:43:00Z">
                <w:rPr>
                  <w:rFonts w:ascii="Cambria Math" w:eastAsia="等线" w:hAnsi="Cambria Math"/>
                  <w:lang w:val="en-US" w:eastAsia="zh-CN"/>
                </w:rPr>
              </w:rPrChange>
            </w:rPr>
            <m:t>*</m:t>
          </w:ins>
        </m:r>
        <m:sSub>
          <m:sSubPr>
            <m:ctrlPr>
              <w:ins w:id="588" w:author="Derrick (ZTE)" w:date="2024-03-19T09:41:00Z">
                <w:rPr>
                  <w:rFonts w:ascii="Cambria Math" w:eastAsia="等线" w:hAnsi="Cambria Math"/>
                  <w:i/>
                  <w:highlight w:val="yellow"/>
                  <w:lang w:val="en-US" w:eastAsia="zh-CN"/>
                </w:rPr>
              </w:ins>
            </m:ctrlPr>
          </m:sSubPr>
          <m:e>
            <m:r>
              <w:ins w:id="589" w:author="Derrick (ZTE)" w:date="2024-03-19T09:41:00Z">
                <w:rPr>
                  <w:rFonts w:ascii="Cambria Math" w:eastAsia="等线" w:hAnsi="Cambria Math"/>
                  <w:highlight w:val="yellow"/>
                  <w:lang w:val="en-US" w:eastAsia="zh-CN"/>
                  <w:rPrChange w:id="590" w:author="Derrick (ZTE)" w:date="2024-03-19T09:43:00Z">
                    <w:rPr>
                      <w:rFonts w:ascii="Cambria Math" w:eastAsia="等线" w:hAnsi="Cambria Math"/>
                      <w:lang w:val="en-US" w:eastAsia="zh-CN"/>
                    </w:rPr>
                  </w:rPrChange>
                </w:rPr>
                <m:t>T</m:t>
              </w:ins>
            </m:r>
          </m:e>
          <m:sub>
            <m:r>
              <w:ins w:id="591" w:author="Derrick (ZTE)" w:date="2024-03-19T09:41:00Z">
                <w:rPr>
                  <w:rFonts w:ascii="Cambria Math" w:eastAsia="等线" w:hAnsi="Cambria Math"/>
                  <w:highlight w:val="yellow"/>
                  <w:lang w:val="en-US" w:eastAsia="zh-CN"/>
                  <w:rPrChange w:id="592" w:author="Derrick (ZTE)" w:date="2024-03-19T09:43:00Z">
                    <w:rPr>
                      <w:rFonts w:ascii="Cambria Math" w:eastAsia="等线" w:hAnsi="Cambria Math"/>
                      <w:lang w:val="en-US" w:eastAsia="zh-CN"/>
                    </w:rPr>
                  </w:rPrChange>
                </w:rPr>
                <m:t>measure,NR_Int</m:t>
              </w:ins>
            </m:r>
            <m:r>
              <w:ins w:id="593" w:author="Derrick (ZTE)" w:date="2024-03-19T09:42:00Z">
                <w:rPr>
                  <w:rFonts w:ascii="Cambria Math" w:eastAsia="等线" w:hAnsi="Cambria Math"/>
                  <w:highlight w:val="yellow"/>
                  <w:lang w:val="en-US" w:eastAsia="zh-CN"/>
                  <w:rPrChange w:id="594" w:author="Derrick (ZTE)" w:date="2024-03-19T09:43:00Z">
                    <w:rPr>
                      <w:rFonts w:ascii="Cambria Math" w:eastAsia="等线" w:hAnsi="Cambria Math"/>
                      <w:lang w:val="en-US" w:eastAsia="zh-CN"/>
                    </w:rPr>
                  </w:rPrChange>
                </w:rPr>
                <m:t>er_NTN</m:t>
              </w:ins>
            </m:r>
          </m:sub>
        </m:sSub>
      </m:oMath>
      <w:ins w:id="595" w:author="Derrick (ZTE)" w:date="2024-03-19T09:36:00Z">
        <w:r w:rsidR="00AE4A08" w:rsidRPr="00E308CA">
          <w:rPr>
            <w:rFonts w:cs="v4.2.0" w:hint="eastAsia"/>
            <w:lang w:eastAsia="zh-CN"/>
          </w:rPr>
          <w:t xml:space="preserve"> </w:t>
        </w:r>
      </w:ins>
      <w:ins w:id="596" w:author="Derrick (ZTE)" w:date="2024-03-19T09:21:00Z">
        <w:r w:rsidRPr="00E308CA">
          <w:t xml:space="preserve"> </w:t>
        </w:r>
        <w:r w:rsidRPr="00E048BE">
          <w:t xml:space="preserve">(see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ins>
      <w:ins w:id="597" w:author="Derrick (ZTE)" w:date="2024-03-19T09:42:00Z">
        <w:r w:rsidR="00FF021D" w:rsidRPr="00E048BE">
          <w:t xml:space="preserve"> </w:t>
        </w:r>
        <w:r w:rsidR="00FF021D" w:rsidRPr="006471B6">
          <w:rPr>
            <w:rFonts w:eastAsia="等线"/>
            <w:highlight w:val="yellow"/>
            <w:lang w:val="en-US" w:eastAsia="zh-CN"/>
          </w:rPr>
          <w:t>K</w:t>
        </w:r>
        <w:r w:rsidR="00FF021D" w:rsidRPr="006471B6">
          <w:rPr>
            <w:rFonts w:eastAsia="等线"/>
            <w:highlight w:val="yellow"/>
            <w:vertAlign w:val="subscript"/>
            <w:lang w:val="en-US" w:eastAsia="zh-CN"/>
          </w:rPr>
          <w:t>carrier_TN</w:t>
        </w:r>
        <w:r w:rsidR="00FF021D" w:rsidRPr="006471B6">
          <w:rPr>
            <w:rFonts w:eastAsia="等线"/>
            <w:highlight w:val="yellow"/>
            <w:lang w:val="en-US" w:eastAsia="zh-CN"/>
          </w:rPr>
          <w:t xml:space="preserve"> * T</w:t>
        </w:r>
        <w:r w:rsidR="00FF021D">
          <w:rPr>
            <w:rFonts w:eastAsia="等线"/>
            <w:highlight w:val="yellow"/>
            <w:vertAlign w:val="subscript"/>
            <w:lang w:val="en-US" w:eastAsia="zh-CN"/>
          </w:rPr>
          <w:t>measure</w:t>
        </w:r>
        <w:r w:rsidR="00FF021D" w:rsidRPr="006471B6">
          <w:rPr>
            <w:rFonts w:eastAsia="等线"/>
            <w:highlight w:val="yellow"/>
            <w:vertAlign w:val="subscript"/>
            <w:lang w:val="en-US" w:eastAsia="zh-CN"/>
          </w:rPr>
          <w:t>,NR_Inter_TN</w:t>
        </w:r>
        <w:r w:rsidR="00FF021D" w:rsidRPr="00E308CA">
          <w:rPr>
            <w:rFonts w:eastAsia="等线"/>
            <w:highlight w:val="yellow"/>
            <w:lang w:val="en-US" w:eastAsia="zh-CN"/>
          </w:rPr>
          <w:t xml:space="preserve"> +</w:t>
        </w:r>
        <w:r w:rsidR="00FF021D" w:rsidRPr="00E308CA">
          <w:rPr>
            <w:rFonts w:eastAsia="等线"/>
            <w:highlight w:val="yellow"/>
            <w:lang w:val="en-US" w:eastAsia="zh-CN"/>
            <w:rPrChange w:id="598" w:author="Derrick (ZTE)" w:date="2024-03-19T09:43:00Z">
              <w:rPr>
                <w:rFonts w:eastAsia="等线"/>
                <w:highlight w:val="yellow"/>
                <w:u w:val="single"/>
                <w:lang w:val="en-US" w:eastAsia="zh-CN"/>
              </w:rPr>
            </w:rPrChange>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Change w:id="599" w:author="Derrick (ZTE)" w:date="2024-03-19T09:43:00Z">
                    <w:rPr>
                      <w:rFonts w:ascii="Cambria Math" w:eastAsia="等线" w:hAnsi="Cambria Math"/>
                      <w:highlight w:val="yellow"/>
                      <w:u w:val="single"/>
                      <w:lang w:val="en-US" w:eastAsia="zh-CN"/>
                    </w:rPr>
                  </w:rPrChange>
                </w:rPr>
                <m:t>i=1</m:t>
              </m:r>
            </m:sub>
            <m:sup>
              <m:r>
                <w:rPr>
                  <w:rFonts w:ascii="Cambria Math" w:eastAsia="等线" w:hAnsi="Cambria Math"/>
                  <w:highlight w:val="yellow"/>
                  <w:lang w:val="en-US" w:eastAsia="zh-CN"/>
                  <w:rPrChange w:id="600" w:author="Derrick (ZTE)" w:date="2024-03-19T09:43:00Z">
                    <w:rPr>
                      <w:rFonts w:ascii="Cambria Math" w:eastAsia="等线" w:hAnsi="Cambria Math"/>
                      <w:highlight w:val="yellow"/>
                      <w:u w:val="single"/>
                      <w:lang w:val="en-US" w:eastAsia="zh-CN"/>
                    </w:rPr>
                  </w:rPrChange>
                </w:rPr>
                <m:t>Kcarrier_NTN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01" w:author="Derrick (ZTE)" w:date="2024-03-19T09:43:00Z">
                        <w:rPr>
                          <w:rFonts w:ascii="Cambria Math" w:eastAsia="等线" w:hAnsi="Cambria Math"/>
                          <w:highlight w:val="yellow"/>
                          <w:u w:val="single"/>
                          <w:lang w:val="en-US" w:eastAsia="zh-CN"/>
                        </w:rPr>
                      </w:rPrChange>
                    </w:rPr>
                    <m:t>K</m:t>
                  </m:r>
                </m:e>
                <m:sub>
                  <m:r>
                    <w:rPr>
                      <w:rFonts w:ascii="Cambria Math" w:eastAsia="等线" w:hAnsi="Cambria Math"/>
                      <w:highlight w:val="yellow"/>
                      <w:lang w:val="en-US" w:eastAsia="zh-CN"/>
                      <w:rPrChange w:id="602" w:author="Derrick (ZTE)" w:date="2024-03-19T09:43:00Z">
                        <w:rPr>
                          <w:rFonts w:ascii="Cambria Math" w:eastAsia="等线" w:hAnsi="Cambria Math"/>
                          <w:highlight w:val="yellow"/>
                          <w:u w:val="single"/>
                          <w:lang w:val="en-US" w:eastAsia="zh-CN"/>
                        </w:rPr>
                      </w:rPrChange>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03" w:author="Derrick (ZTE)" w:date="2024-03-19T09:43:00Z">
                            <w:rPr>
                              <w:rFonts w:ascii="Cambria Math" w:eastAsia="等线" w:hAnsi="Cambria Math"/>
                              <w:highlight w:val="yellow"/>
                              <w:u w:val="single"/>
                              <w:lang w:val="en-US" w:eastAsia="zh-CN"/>
                            </w:rPr>
                          </w:rPrChange>
                        </w:rPr>
                        <m:t>i</m:t>
                      </m:r>
                    </m:e>
                    <m:sub>
                      <m:r>
                        <w:rPr>
                          <w:rFonts w:ascii="Cambria Math" w:eastAsia="等线" w:hAnsi="Cambria Math"/>
                          <w:highlight w:val="yellow"/>
                          <w:lang w:val="en-US" w:eastAsia="zh-CN"/>
                          <w:rPrChange w:id="604" w:author="Derrick (ZTE)" w:date="2024-03-19T09:43:00Z">
                            <w:rPr>
                              <w:rFonts w:ascii="Cambria Math" w:eastAsia="等线" w:hAnsi="Cambria Math"/>
                              <w:highlight w:val="yellow"/>
                              <w:u w:val="single"/>
                              <w:lang w:val="en-US" w:eastAsia="zh-CN"/>
                            </w:rPr>
                          </w:rPrChange>
                        </w:rPr>
                        <m:t>SMTC</m:t>
                      </m:r>
                    </m:sub>
                  </m:sSub>
                  <m:r>
                    <w:rPr>
                      <w:rFonts w:ascii="Cambria Math" w:eastAsia="等线" w:hAnsi="Cambria Math"/>
                      <w:highlight w:val="yellow"/>
                      <w:lang w:val="en-US" w:eastAsia="zh-CN"/>
                      <w:rPrChange w:id="605" w:author="Derrick (ZTE)" w:date="2024-03-19T09:43:00Z">
                        <w:rPr>
                          <w:rFonts w:ascii="Cambria Math" w:eastAsia="等线" w:hAnsi="Cambria Math"/>
                          <w:highlight w:val="yellow"/>
                          <w:u w:val="single"/>
                          <w:lang w:val="en-US" w:eastAsia="zh-CN"/>
                        </w:rPr>
                      </w:rPrChange>
                    </w:rPr>
                    <m:t>,i</m:t>
                  </m:r>
                </m:sub>
              </m:sSub>
            </m:e>
          </m:nary>
          <m:r>
            <w:rPr>
              <w:rFonts w:ascii="Cambria Math" w:eastAsia="等线" w:hAnsi="Cambria Math"/>
              <w:highlight w:val="yellow"/>
              <w:lang w:val="en-US" w:eastAsia="zh-CN"/>
              <w:rPrChange w:id="606" w:author="Derrick (ZTE)" w:date="2024-03-19T09:43:00Z">
                <w:rPr>
                  <w:rFonts w:ascii="Cambria Math" w:eastAsia="等线" w:hAnsi="Cambria Math"/>
                  <w:highlight w:val="yellow"/>
                  <w:u w:val="single"/>
                  <w:lang w:val="en-US" w:eastAsia="zh-CN"/>
                </w:rPr>
              </w:rPrChange>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07" w:author="Derrick (ZTE)" w:date="2024-03-19T09:43:00Z">
                    <w:rPr>
                      <w:rFonts w:ascii="Cambria Math" w:eastAsia="等线" w:hAnsi="Cambria Math"/>
                      <w:highlight w:val="yellow"/>
                      <w:u w:val="single"/>
                      <w:lang w:val="en-US" w:eastAsia="zh-CN"/>
                    </w:rPr>
                  </w:rPrChange>
                </w:rPr>
                <m:t>T</m:t>
              </m:r>
            </m:e>
            <m:sub>
              <m:r>
                <w:rPr>
                  <w:rFonts w:ascii="Cambria Math" w:eastAsia="等线" w:hAnsi="Cambria Math"/>
                  <w:highlight w:val="yellow"/>
                  <w:lang w:val="en-US" w:eastAsia="zh-CN"/>
                  <w:rPrChange w:id="608" w:author="Derrick (ZTE)" w:date="2024-03-19T09:43:00Z">
                    <w:rPr>
                      <w:rFonts w:ascii="Cambria Math" w:eastAsia="等线" w:hAnsi="Cambria Math"/>
                      <w:highlight w:val="yellow"/>
                      <w:u w:val="single"/>
                      <w:lang w:val="en-US" w:eastAsia="zh-CN"/>
                    </w:rPr>
                  </w:rPrChange>
                </w:rPr>
                <m:t>measure,NR_Inter_NTN</m:t>
              </m:r>
            </m:sub>
          </m:sSub>
        </m:oMath>
      </w:ins>
      <w:ins w:id="609" w:author="Derrick (ZTE)" w:date="2024-03-19T09:21:00Z">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ins>
    </w:p>
    <w:p w:rsidR="00833003" w:rsidRPr="00E048BE" w:rsidRDefault="00833003" w:rsidP="00833003">
      <w:pPr>
        <w:rPr>
          <w:ins w:id="610" w:author="Derrick (ZTE)" w:date="2024-03-19T09:21:00Z"/>
          <w:rFonts w:cs="v4.2.0"/>
          <w:lang w:eastAsia="zh-CN"/>
        </w:rPr>
      </w:pPr>
      <w:ins w:id="611" w:author="Derrick (ZTE)" w:date="2024-03-19T09:21:00Z">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ins>
    </w:p>
    <w:p w:rsidR="00833003" w:rsidRPr="00E048BE" w:rsidRDefault="00833003" w:rsidP="00833003">
      <w:pPr>
        <w:rPr>
          <w:ins w:id="612" w:author="Derrick (ZTE)" w:date="2024-03-19T09:21:00Z"/>
        </w:rPr>
      </w:pPr>
      <w:ins w:id="613" w:author="Derrick (ZTE)" w:date="2024-03-19T09:21:00Z">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ins>
    </w:p>
    <w:p w:rsidR="00833003" w:rsidRPr="00E048BE" w:rsidRDefault="00833003" w:rsidP="00833003">
      <w:pPr>
        <w:rPr>
          <w:ins w:id="614" w:author="Derrick (ZTE)" w:date="2024-03-19T09:21:00Z"/>
          <w:rFonts w:cs="v4.2.0"/>
        </w:rPr>
      </w:pPr>
      <w:ins w:id="615" w:author="Derrick (ZTE)" w:date="2024-03-19T09:21:00Z">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ins>
      <w:ins w:id="616" w:author="Derrick (ZTE)" w:date="2024-03-19T09:43:00Z">
        <w:r w:rsidR="00482465" w:rsidRPr="00E048BE">
          <w:t xml:space="preserve"> </w:t>
        </w:r>
        <w:r w:rsidR="00482465" w:rsidRPr="006471B6">
          <w:rPr>
            <w:rFonts w:eastAsia="等线"/>
            <w:highlight w:val="yellow"/>
            <w:lang w:val="en-US" w:eastAsia="zh-CN"/>
          </w:rPr>
          <w:t>K</w:t>
        </w:r>
        <w:r w:rsidR="00482465" w:rsidRPr="006471B6">
          <w:rPr>
            <w:rFonts w:eastAsia="等线"/>
            <w:highlight w:val="yellow"/>
            <w:vertAlign w:val="subscript"/>
            <w:lang w:val="en-US" w:eastAsia="zh-CN"/>
          </w:rPr>
          <w:t>carrier_TN</w:t>
        </w:r>
        <w:r w:rsidR="00482465" w:rsidRPr="006471B6">
          <w:rPr>
            <w:rFonts w:eastAsia="等线"/>
            <w:highlight w:val="yellow"/>
            <w:lang w:val="en-US" w:eastAsia="zh-CN"/>
          </w:rPr>
          <w:t xml:space="preserve"> * T</w:t>
        </w:r>
        <w:r w:rsidR="00482465">
          <w:rPr>
            <w:rFonts w:eastAsia="等线"/>
            <w:highlight w:val="yellow"/>
            <w:vertAlign w:val="subscript"/>
            <w:lang w:val="en-US" w:eastAsia="zh-CN"/>
          </w:rPr>
          <w:t>evaluate</w:t>
        </w:r>
        <w:r w:rsidR="00482465" w:rsidRPr="006471B6">
          <w:rPr>
            <w:rFonts w:eastAsia="等线"/>
            <w:highlight w:val="yellow"/>
            <w:vertAlign w:val="subscript"/>
            <w:lang w:val="en-US" w:eastAsia="zh-CN"/>
          </w:rPr>
          <w:t>,NR_Inter_TN</w:t>
        </w:r>
        <w:r w:rsidR="00482465" w:rsidRPr="006471B6">
          <w:rPr>
            <w:rFonts w:eastAsia="等线"/>
            <w:highlight w:val="yellow"/>
            <w:lang w:val="en-US" w:eastAsia="zh-CN"/>
          </w:rPr>
          <w:t xml:space="preserve"> </w:t>
        </w:r>
        <w:r w:rsidR="00482465" w:rsidRPr="00482465">
          <w:rPr>
            <w:rFonts w:eastAsia="等线"/>
            <w:highlight w:val="yellow"/>
            <w:lang w:val="en-US" w:eastAsia="zh-CN"/>
          </w:rPr>
          <w:t>+</w:t>
        </w:r>
        <w:r w:rsidR="00482465" w:rsidRPr="00482465">
          <w:rPr>
            <w:rFonts w:eastAsia="等线"/>
            <w:highlight w:val="yellow"/>
            <w:lang w:val="en-US" w:eastAsia="zh-CN"/>
            <w:rPrChange w:id="617" w:author="Derrick (ZTE)" w:date="2024-03-19T09:44:00Z">
              <w:rPr>
                <w:rFonts w:eastAsia="等线"/>
                <w:highlight w:val="yellow"/>
                <w:u w:val="single"/>
                <w:lang w:val="en-US" w:eastAsia="zh-CN"/>
              </w:rPr>
            </w:rPrChange>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Change w:id="618" w:author="Derrick (ZTE)" w:date="2024-03-19T09:44:00Z">
                    <w:rPr>
                      <w:rFonts w:ascii="Cambria Math" w:eastAsia="等线" w:hAnsi="Cambria Math"/>
                      <w:highlight w:val="yellow"/>
                      <w:u w:val="single"/>
                      <w:lang w:val="en-US" w:eastAsia="zh-CN"/>
                    </w:rPr>
                  </w:rPrChange>
                </w:rPr>
                <m:t>i=1</m:t>
              </m:r>
            </m:sub>
            <m:sup>
              <m:r>
                <w:rPr>
                  <w:rFonts w:ascii="Cambria Math" w:eastAsia="等线" w:hAnsi="Cambria Math"/>
                  <w:highlight w:val="yellow"/>
                  <w:lang w:val="en-US" w:eastAsia="zh-CN"/>
                  <w:rPrChange w:id="619" w:author="Derrick (ZTE)" w:date="2024-03-19T09:44:00Z">
                    <w:rPr>
                      <w:rFonts w:ascii="Cambria Math" w:eastAsia="等线" w:hAnsi="Cambria Math"/>
                      <w:highlight w:val="yellow"/>
                      <w:u w:val="single"/>
                      <w:lang w:val="en-US" w:eastAsia="zh-CN"/>
                    </w:rPr>
                  </w:rPrChange>
                </w:rPr>
                <m:t>Kcarrier_NTN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20" w:author="Derrick (ZTE)" w:date="2024-03-19T09:44:00Z">
                        <w:rPr>
                          <w:rFonts w:ascii="Cambria Math" w:eastAsia="等线" w:hAnsi="Cambria Math"/>
                          <w:highlight w:val="yellow"/>
                          <w:u w:val="single"/>
                          <w:lang w:val="en-US" w:eastAsia="zh-CN"/>
                        </w:rPr>
                      </w:rPrChange>
                    </w:rPr>
                    <m:t>K</m:t>
                  </m:r>
                </m:e>
                <m:sub>
                  <m:r>
                    <w:rPr>
                      <w:rFonts w:ascii="Cambria Math" w:eastAsia="等线" w:hAnsi="Cambria Math"/>
                      <w:highlight w:val="yellow"/>
                      <w:lang w:val="en-US" w:eastAsia="zh-CN"/>
                      <w:rPrChange w:id="621" w:author="Derrick (ZTE)" w:date="2024-03-19T09:44:00Z">
                        <w:rPr>
                          <w:rFonts w:ascii="Cambria Math" w:eastAsia="等线" w:hAnsi="Cambria Math"/>
                          <w:highlight w:val="yellow"/>
                          <w:u w:val="single"/>
                          <w:lang w:val="en-US" w:eastAsia="zh-CN"/>
                        </w:rPr>
                      </w:rPrChange>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22" w:author="Derrick (ZTE)" w:date="2024-03-19T09:44:00Z">
                            <w:rPr>
                              <w:rFonts w:ascii="Cambria Math" w:eastAsia="等线" w:hAnsi="Cambria Math"/>
                              <w:highlight w:val="yellow"/>
                              <w:u w:val="single"/>
                              <w:lang w:val="en-US" w:eastAsia="zh-CN"/>
                            </w:rPr>
                          </w:rPrChange>
                        </w:rPr>
                        <m:t>i</m:t>
                      </m:r>
                    </m:e>
                    <m:sub>
                      <m:r>
                        <w:rPr>
                          <w:rFonts w:ascii="Cambria Math" w:eastAsia="等线" w:hAnsi="Cambria Math"/>
                          <w:highlight w:val="yellow"/>
                          <w:lang w:val="en-US" w:eastAsia="zh-CN"/>
                          <w:rPrChange w:id="623" w:author="Derrick (ZTE)" w:date="2024-03-19T09:44:00Z">
                            <w:rPr>
                              <w:rFonts w:ascii="Cambria Math" w:eastAsia="等线" w:hAnsi="Cambria Math"/>
                              <w:highlight w:val="yellow"/>
                              <w:u w:val="single"/>
                              <w:lang w:val="en-US" w:eastAsia="zh-CN"/>
                            </w:rPr>
                          </w:rPrChange>
                        </w:rPr>
                        <m:t>SMTC</m:t>
                      </m:r>
                    </m:sub>
                  </m:sSub>
                  <m:r>
                    <w:rPr>
                      <w:rFonts w:ascii="Cambria Math" w:eastAsia="等线" w:hAnsi="Cambria Math"/>
                      <w:highlight w:val="yellow"/>
                      <w:lang w:val="en-US" w:eastAsia="zh-CN"/>
                      <w:rPrChange w:id="624" w:author="Derrick (ZTE)" w:date="2024-03-19T09:44:00Z">
                        <w:rPr>
                          <w:rFonts w:ascii="Cambria Math" w:eastAsia="等线" w:hAnsi="Cambria Math"/>
                          <w:highlight w:val="yellow"/>
                          <w:u w:val="single"/>
                          <w:lang w:val="en-US" w:eastAsia="zh-CN"/>
                        </w:rPr>
                      </w:rPrChange>
                    </w:rPr>
                    <m:t>,i</m:t>
                  </m:r>
                </m:sub>
              </m:sSub>
            </m:e>
          </m:nary>
          <m:r>
            <w:rPr>
              <w:rFonts w:ascii="Cambria Math" w:eastAsia="等线" w:hAnsi="Cambria Math"/>
              <w:highlight w:val="yellow"/>
              <w:lang w:val="en-US" w:eastAsia="zh-CN"/>
              <w:rPrChange w:id="625" w:author="Derrick (ZTE)" w:date="2024-03-19T09:44:00Z">
                <w:rPr>
                  <w:rFonts w:ascii="Cambria Math" w:eastAsia="等线" w:hAnsi="Cambria Math"/>
                  <w:highlight w:val="yellow"/>
                  <w:u w:val="single"/>
                  <w:lang w:val="en-US" w:eastAsia="zh-CN"/>
                </w:rPr>
              </w:rPrChange>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26" w:author="Derrick (ZTE)" w:date="2024-03-19T09:44:00Z">
                    <w:rPr>
                      <w:rFonts w:ascii="Cambria Math" w:eastAsia="等线" w:hAnsi="Cambria Math"/>
                      <w:highlight w:val="yellow"/>
                      <w:u w:val="single"/>
                      <w:lang w:val="en-US" w:eastAsia="zh-CN"/>
                    </w:rPr>
                  </w:rPrChange>
                </w:rPr>
                <m:t>T</m:t>
              </m:r>
            </m:e>
            <m:sub>
              <m:r>
                <w:rPr>
                  <w:rFonts w:ascii="Cambria Math" w:eastAsia="等线" w:hAnsi="Cambria Math"/>
                  <w:highlight w:val="yellow"/>
                  <w:lang w:val="en-US" w:eastAsia="zh-CN"/>
                  <w:rPrChange w:id="627" w:author="Derrick (ZTE)" w:date="2024-03-19T09:44:00Z">
                    <w:rPr>
                      <w:rFonts w:ascii="Cambria Math" w:eastAsia="等线" w:hAnsi="Cambria Math"/>
                      <w:highlight w:val="yellow"/>
                      <w:u w:val="single"/>
                      <w:lang w:val="en-US" w:eastAsia="zh-CN"/>
                    </w:rPr>
                  </w:rPrChange>
                </w:rPr>
                <m:t>evaluate,NR_Inter_NTN</m:t>
              </m:r>
            </m:sub>
          </m:sSub>
        </m:oMath>
      </w:ins>
      <w:ins w:id="628" w:author="Derrick (ZTE)" w:date="2024-03-19T09:21:00Z">
        <w:r>
          <w:rPr>
            <w:rFonts w:cs="v4.2.0"/>
          </w:rPr>
          <w:t xml:space="preserve"> </w:t>
        </w:r>
        <w:r w:rsidRPr="00E048BE">
          <w:rPr>
            <w:rFonts w:cs="v4.2.0"/>
          </w:rPr>
          <w:t xml:space="preserve">if the UE does not support [capability for enhanced requriements] or if the [NW configuration for enhanced requirements] is not enabled, or within </w:t>
        </w:r>
      </w:ins>
      <w:ins w:id="629" w:author="Derrick (ZTE)" w:date="2024-03-19T09:44:00Z">
        <w:r w:rsidR="00482465" w:rsidRPr="00E048BE">
          <w:t xml:space="preserve"> </w:t>
        </w:r>
        <w:r w:rsidR="00482465" w:rsidRPr="006471B6">
          <w:rPr>
            <w:rFonts w:eastAsia="等线"/>
            <w:highlight w:val="yellow"/>
            <w:lang w:val="en-US" w:eastAsia="zh-CN"/>
          </w:rPr>
          <w:t>K</w:t>
        </w:r>
        <w:r w:rsidR="00482465" w:rsidRPr="006471B6">
          <w:rPr>
            <w:rFonts w:eastAsia="等线"/>
            <w:highlight w:val="yellow"/>
            <w:vertAlign w:val="subscript"/>
            <w:lang w:val="en-US" w:eastAsia="zh-CN"/>
          </w:rPr>
          <w:t>carrier_TN</w:t>
        </w:r>
        <w:r w:rsidR="00482465" w:rsidRPr="006471B6">
          <w:rPr>
            <w:rFonts w:eastAsia="等线"/>
            <w:highlight w:val="yellow"/>
            <w:lang w:val="en-US" w:eastAsia="zh-CN"/>
          </w:rPr>
          <w:t xml:space="preserve"> * T</w:t>
        </w:r>
        <w:r w:rsidR="00482465">
          <w:rPr>
            <w:rFonts w:eastAsia="等线"/>
            <w:highlight w:val="yellow"/>
            <w:vertAlign w:val="subscript"/>
            <w:lang w:val="en-US" w:eastAsia="zh-CN"/>
          </w:rPr>
          <w:t>evaluate</w:t>
        </w:r>
        <w:r w:rsidR="00482465" w:rsidRPr="006471B6">
          <w:rPr>
            <w:rFonts w:eastAsia="等线"/>
            <w:highlight w:val="yellow"/>
            <w:vertAlign w:val="subscript"/>
            <w:lang w:val="en-US" w:eastAsia="zh-CN"/>
          </w:rPr>
          <w:t>,NR_Inter_TN</w:t>
        </w:r>
        <w:r w:rsidR="00482465" w:rsidRPr="006471B6">
          <w:rPr>
            <w:rFonts w:eastAsia="等线"/>
            <w:highlight w:val="yellow"/>
            <w:lang w:val="en-US" w:eastAsia="zh-CN"/>
          </w:rPr>
          <w:t xml:space="preserve"> </w:t>
        </w:r>
        <w:r w:rsidR="00482465" w:rsidRPr="00482465">
          <w:rPr>
            <w:rFonts w:eastAsia="等线"/>
            <w:highlight w:val="yellow"/>
            <w:lang w:val="en-US" w:eastAsia="zh-CN"/>
          </w:rPr>
          <w:t>+</w:t>
        </w:r>
        <w:r w:rsidR="00482465" w:rsidRPr="006471B6">
          <w:rPr>
            <w:rFonts w:eastAsia="等线"/>
            <w:highlight w:val="yellow"/>
            <w:lang w:val="en-US" w:eastAsia="zh-CN"/>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
                <m:t>i=1</m:t>
              </m:r>
            </m:sub>
            <m:sup>
              <m:r>
                <w:rPr>
                  <w:rFonts w:ascii="Cambria Math" w:eastAsia="等线" w:hAnsi="Cambria Math"/>
                  <w:highlight w:val="yellow"/>
                  <w:lang w:val="en-US" w:eastAsia="zh-CN"/>
                </w:rPr>
                <m:t>K</m:t>
              </m:r>
              <m:r>
                <w:rPr>
                  <w:rFonts w:ascii="Cambria Math" w:eastAsia="等线" w:hAnsi="Cambria Math" w:hint="eastAsia"/>
                  <w:highlight w:val="yellow"/>
                  <w:lang w:val="en-US" w:eastAsia="zh-CN"/>
                </w:rPr>
                <m:t>carrier</m:t>
              </m:r>
              <m:r>
                <w:rPr>
                  <w:rFonts w:ascii="Cambria Math" w:eastAsia="等线" w:hAnsi="Cambria Math"/>
                  <w:highlight w:val="yellow"/>
                  <w:lang w:val="en-US" w:eastAsia="zh-CN"/>
                </w:rPr>
                <m:t>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K</m:t>
                  </m:r>
                </m:e>
                <m:sub>
                  <m:r>
                    <w:rPr>
                      <w:rFonts w:ascii="Cambria Math" w:eastAsia="等线" w:hAnsi="Cambria Math"/>
                      <w:highlight w:val="yellow"/>
                      <w:lang w:val="en-US" w:eastAsia="zh-CN"/>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i</m:t>
                      </m:r>
                    </m:e>
                    <m:sub>
                      <m:r>
                        <w:rPr>
                          <w:rFonts w:ascii="Cambria Math" w:eastAsia="等线" w:hAnsi="Cambria Math"/>
                          <w:highlight w:val="yellow"/>
                          <w:lang w:val="en-US" w:eastAsia="zh-CN"/>
                        </w:rPr>
                        <m:t>SMTC</m:t>
                      </m:r>
                    </m:sub>
                  </m:sSub>
                  <m:r>
                    <w:rPr>
                      <w:rFonts w:ascii="Cambria Math" w:eastAsia="等线" w:hAnsi="Cambria Math"/>
                      <w:highlight w:val="yellow"/>
                      <w:lang w:val="en-US" w:eastAsia="zh-CN"/>
                    </w:rPr>
                    <m:t>,i</m:t>
                  </m:r>
                </m:sub>
              </m:sSub>
            </m:e>
          </m:nary>
          <m:r>
            <w:rPr>
              <w:rFonts w:ascii="Cambria Math" w:eastAsia="等线" w:hAnsi="Cambria Math"/>
              <w:highlight w:val="yellow"/>
              <w:lang w:val="en-US" w:eastAsia="zh-CN"/>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T</m:t>
              </m:r>
            </m:e>
            <m:sub>
              <m:r>
                <w:rPr>
                  <w:rFonts w:ascii="Cambria Math" w:eastAsia="等线" w:hAnsi="Cambria Math"/>
                  <w:highlight w:val="yellow"/>
                  <w:lang w:val="en-US" w:eastAsia="zh-CN"/>
                </w:rPr>
                <m:t>evaluate,NR_Inter_NTN</m:t>
              </m:r>
            </m:sub>
          </m:sSub>
        </m:oMath>
      </w:ins>
      <w:ins w:id="630" w:author="Derrick (ZTE)" w:date="2024-03-19T09:21:00Z">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ins>
    </w:p>
    <w:p w:rsidR="00833003" w:rsidRPr="00E048BE" w:rsidRDefault="00833003" w:rsidP="00833003">
      <w:pPr>
        <w:ind w:left="568" w:hanging="284"/>
        <w:rPr>
          <w:ins w:id="631" w:author="Derrick (ZTE)" w:date="2024-03-19T09:21:00Z"/>
        </w:rPr>
      </w:pPr>
      <w:ins w:id="632" w:author="Derrick (ZTE)" w:date="2024-03-19T09:21:00Z">
        <w:r w:rsidRPr="00E048BE">
          <w:t>-</w:t>
        </w:r>
        <w:r w:rsidRPr="00E048BE">
          <w:tab/>
          <w:t>the condition when performing equal priority reselection and</w:t>
        </w:r>
      </w:ins>
    </w:p>
    <w:p w:rsidR="00833003" w:rsidRPr="00E048BE" w:rsidRDefault="00833003" w:rsidP="00833003">
      <w:pPr>
        <w:ind w:left="568" w:hanging="284"/>
        <w:rPr>
          <w:ins w:id="633" w:author="Derrick (ZTE)" w:date="2024-03-19T09:21:00Z"/>
        </w:rPr>
      </w:pPr>
      <w:ins w:id="634" w:author="Derrick (ZTE)" w:date="2024-03-19T09:21:00Z">
        <w:r w:rsidRPr="00E048BE">
          <w:rPr>
            <w:rFonts w:cs="v4.2.0"/>
            <w:lang w:eastAsia="zh-CN"/>
          </w:rPr>
          <w:tab/>
          <w:t xml:space="preserve">when </w:t>
        </w:r>
        <w:r w:rsidRPr="00E048BE">
          <w:rPr>
            <w:i/>
          </w:rPr>
          <w:t>rangeToBestCell</w:t>
        </w:r>
        <w:r w:rsidRPr="00E048BE">
          <w:t xml:space="preserve"> is not configured:</w:t>
        </w:r>
      </w:ins>
    </w:p>
    <w:p w:rsidR="00833003" w:rsidRPr="00E048BE" w:rsidRDefault="00833003" w:rsidP="00833003">
      <w:pPr>
        <w:ind w:left="851" w:hanging="284"/>
        <w:rPr>
          <w:ins w:id="635" w:author="Derrick (ZTE)" w:date="2024-03-19T09:21:00Z"/>
        </w:rPr>
      </w:pPr>
      <w:ins w:id="636" w:author="Derrick (ZTE)" w:date="2024-03-19T09:21:00Z">
        <w:r w:rsidRPr="00E048BE">
          <w:t>-</w:t>
        </w:r>
        <w:r w:rsidRPr="00E048BE">
          <w:tab/>
          <w:t xml:space="preserve">the cell is at least </w:t>
        </w:r>
        <w:r w:rsidRPr="00E048BE">
          <w:rPr>
            <w:lang w:eastAsia="zh-CN"/>
          </w:rPr>
          <w:t>[5]</w:t>
        </w:r>
        <w:r w:rsidRPr="00E048BE">
          <w:t>dB better ranked in FR1 or.</w:t>
        </w:r>
      </w:ins>
    </w:p>
    <w:p w:rsidR="00833003" w:rsidRPr="00E048BE" w:rsidRDefault="00833003" w:rsidP="00833003">
      <w:pPr>
        <w:ind w:left="851" w:hanging="284"/>
        <w:rPr>
          <w:ins w:id="637" w:author="Derrick (ZTE)" w:date="2024-03-19T09:21:00Z"/>
        </w:rPr>
      </w:pPr>
      <w:ins w:id="638" w:author="Derrick (ZTE)" w:date="2024-03-19T09:21:00Z">
        <w:r w:rsidRPr="00E048BE">
          <w:rPr>
            <w:rFonts w:cs="v4.2.0"/>
            <w:lang w:eastAsia="zh-CN"/>
          </w:rPr>
          <w:t xml:space="preserve">when </w:t>
        </w:r>
        <w:r w:rsidRPr="00E048BE">
          <w:rPr>
            <w:i/>
          </w:rPr>
          <w:t>rangeToBestCell</w:t>
        </w:r>
        <w:r w:rsidRPr="00E048BE">
          <w:t xml:space="preserve"> is configured:</w:t>
        </w:r>
      </w:ins>
    </w:p>
    <w:p w:rsidR="00833003" w:rsidRPr="00E048BE" w:rsidRDefault="00833003" w:rsidP="00833003">
      <w:pPr>
        <w:ind w:left="1135" w:hanging="284"/>
        <w:rPr>
          <w:ins w:id="639" w:author="Derrick (ZTE)" w:date="2024-03-19T09:21:00Z"/>
        </w:rPr>
      </w:pPr>
      <w:ins w:id="640" w:author="Derrick (ZTE)" w:date="2024-03-19T09:21:00Z">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ins>
    </w:p>
    <w:p w:rsidR="00833003" w:rsidRPr="00E048BE" w:rsidRDefault="00833003" w:rsidP="00833003">
      <w:pPr>
        <w:ind w:left="1418" w:hanging="284"/>
        <w:rPr>
          <w:ins w:id="641" w:author="Derrick (ZTE)" w:date="2024-03-19T09:21:00Z"/>
        </w:rPr>
      </w:pPr>
      <w:ins w:id="642" w:author="Derrick (ZTE)" w:date="2024-03-19T09:21:00Z">
        <w:r w:rsidRPr="00E048BE">
          <w:t>-</w:t>
        </w:r>
        <w:r w:rsidRPr="00E048BE">
          <w:tab/>
          <w:t xml:space="preserve">if there are multiple such cells, the cell has the highest rank among them </w:t>
        </w:r>
      </w:ins>
    </w:p>
    <w:p w:rsidR="00833003" w:rsidRPr="00E048BE" w:rsidRDefault="00833003" w:rsidP="00833003">
      <w:pPr>
        <w:ind w:left="1418" w:hanging="284"/>
        <w:rPr>
          <w:ins w:id="643" w:author="Derrick (ZTE)" w:date="2024-03-19T09:21:00Z"/>
        </w:rPr>
      </w:pPr>
      <w:ins w:id="644" w:author="Derrick (ZTE)" w:date="2024-03-19T09:21:00Z">
        <w:r w:rsidRPr="00E048BE">
          <w:t>-</w:t>
        </w:r>
        <w:r w:rsidRPr="00E048BE">
          <w:tab/>
          <w:t xml:space="preserve">the cell is at least </w:t>
        </w:r>
        <w:r w:rsidRPr="00E048BE">
          <w:rPr>
            <w:lang w:eastAsia="zh-CN"/>
          </w:rPr>
          <w:t>[5]</w:t>
        </w:r>
        <w:r w:rsidRPr="00E048BE">
          <w:t>dB better ranked in FR1 if the current serving cell is among them. or</w:t>
        </w:r>
      </w:ins>
    </w:p>
    <w:p w:rsidR="00833003" w:rsidRPr="00E048BE" w:rsidRDefault="00833003" w:rsidP="00833003">
      <w:pPr>
        <w:ind w:left="568" w:hanging="284"/>
        <w:rPr>
          <w:ins w:id="645" w:author="Derrick (ZTE)" w:date="2024-03-19T09:21:00Z"/>
          <w:lang w:eastAsia="zh-CN"/>
        </w:rPr>
      </w:pPr>
      <w:ins w:id="646" w:author="Derrick (ZTE)" w:date="2024-03-19T09:21:00Z">
        <w:r w:rsidRPr="00E048BE">
          <w:t>-</w:t>
        </w:r>
        <w:r w:rsidRPr="00E048BE">
          <w:tab/>
        </w:r>
        <w:r w:rsidRPr="00E048BE">
          <w:rPr>
            <w:lang w:eastAsia="zh-CN"/>
          </w:rPr>
          <w:t>[6]dB in FR1 for SS-RSRP reselections based on absolute priorities or</w:t>
        </w:r>
      </w:ins>
    </w:p>
    <w:p w:rsidR="00833003" w:rsidRPr="00E048BE" w:rsidRDefault="00833003" w:rsidP="00833003">
      <w:pPr>
        <w:ind w:left="568" w:hanging="284"/>
        <w:rPr>
          <w:ins w:id="647" w:author="Derrick (ZTE)" w:date="2024-03-19T09:21:00Z"/>
        </w:rPr>
      </w:pPr>
      <w:ins w:id="648" w:author="Derrick (ZTE)" w:date="2024-03-19T09:21:00Z">
        <w:r w:rsidRPr="00E048BE">
          <w:lastRenderedPageBreak/>
          <w:t>-</w:t>
        </w:r>
        <w:r w:rsidRPr="00E048BE">
          <w:tab/>
        </w:r>
        <w:r w:rsidRPr="00E048BE">
          <w:rPr>
            <w:lang w:eastAsia="zh-CN"/>
          </w:rPr>
          <w:t>4]dB in FR1 for SS-RSRQ reselections based on absolute priorities</w:t>
        </w:r>
        <w:r w:rsidRPr="00E048BE">
          <w:t>.</w:t>
        </w:r>
      </w:ins>
    </w:p>
    <w:p w:rsidR="00833003" w:rsidRPr="00E048BE" w:rsidRDefault="00833003" w:rsidP="00833003">
      <w:pPr>
        <w:rPr>
          <w:ins w:id="649" w:author="Derrick (ZTE)" w:date="2024-03-19T09:21:00Z"/>
        </w:rPr>
      </w:pPr>
      <w:ins w:id="650" w:author="Derrick (ZTE)" w:date="2024-03-19T09:21:00Z">
        <w:r w:rsidRPr="00E048BE">
          <w:t>When evaluating cells for reselection, the SSB side conditions apply to both serving and inter-frequency cells.</w:t>
        </w:r>
      </w:ins>
    </w:p>
    <w:p w:rsidR="00833003" w:rsidRPr="00E048BE" w:rsidRDefault="00833003" w:rsidP="00833003">
      <w:pPr>
        <w:rPr>
          <w:ins w:id="651" w:author="Derrick (ZTE)" w:date="2024-03-19T09:21:00Z"/>
          <w:lang w:eastAsia="zh-CN"/>
        </w:rPr>
      </w:pPr>
      <w:ins w:id="652" w:author="Derrick (ZTE)" w:date="2024-03-19T09:21:00Z">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ins>
    </w:p>
    <w:p w:rsidR="00833003" w:rsidRPr="00E048BE" w:rsidRDefault="00833003" w:rsidP="00833003">
      <w:pPr>
        <w:rPr>
          <w:ins w:id="653" w:author="Derrick (ZTE)" w:date="2024-03-19T09:21:00Z"/>
          <w:noProof/>
        </w:rPr>
      </w:pPr>
      <w:ins w:id="654" w:author="Derrick (ZTE)" w:date="2024-03-19T09:21:00Z">
        <w:r w:rsidRPr="00E048BE">
          <w:rPr>
            <w:noProof/>
          </w:rPr>
          <w:t>The UE is not expected to meet the measurement requirements for an inter-frequency carrier under DRX cycle=320 ms defined in Table 4.2C.2.4-1 under the following conditions:</w:t>
        </w:r>
      </w:ins>
    </w:p>
    <w:p w:rsidR="00833003" w:rsidRPr="00E048BE" w:rsidRDefault="00833003" w:rsidP="00833003">
      <w:pPr>
        <w:ind w:left="568" w:hanging="284"/>
        <w:rPr>
          <w:ins w:id="655" w:author="Derrick (ZTE)" w:date="2024-03-19T09:21:00Z"/>
        </w:rPr>
      </w:pPr>
      <w:ins w:id="656" w:author="Derrick (ZTE)" w:date="2024-03-19T09:21:00Z">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ins>
    </w:p>
    <w:p w:rsidR="00833003" w:rsidRPr="00E048BE" w:rsidRDefault="00833003" w:rsidP="00833003">
      <w:pPr>
        <w:pStyle w:val="B3"/>
        <w:rPr>
          <w:ins w:id="657" w:author="Derrick (ZTE)" w:date="2024-03-19T09:21:00Z"/>
        </w:rPr>
      </w:pPr>
      <w:ins w:id="658" w:author="Derrick (ZTE)" w:date="2024-03-19T09:21:00Z">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rsidR="00833003" w:rsidRPr="00E048BE" w:rsidRDefault="00833003" w:rsidP="00833003">
      <w:pPr>
        <w:pStyle w:val="B3"/>
        <w:rPr>
          <w:ins w:id="659" w:author="Derrick (ZTE)" w:date="2024-03-19T09:21:00Z"/>
        </w:rPr>
      </w:pPr>
      <w:ins w:id="660" w:author="Derrick (ZTE)" w:date="2024-03-19T09:21:00Z">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rsidR="00833003" w:rsidRPr="00E048BE" w:rsidRDefault="00833003" w:rsidP="00833003">
      <w:pPr>
        <w:pStyle w:val="B3"/>
        <w:rPr>
          <w:ins w:id="661" w:author="Derrick (ZTE)" w:date="2024-03-19T09:21:00Z"/>
          <w:noProof/>
        </w:rPr>
      </w:pPr>
      <w:ins w:id="662" w:author="Derrick (ZTE)" w:date="2024-03-19T09:21:00Z">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ins>
    </w:p>
    <w:p w:rsidR="00833003" w:rsidRDefault="00833003" w:rsidP="00833003">
      <w:pPr>
        <w:pStyle w:val="B3"/>
        <w:rPr>
          <w:ins w:id="663" w:author="Derrick (ZTE)" w:date="2024-03-19T09:21:00Z"/>
          <w:noProof/>
        </w:rPr>
      </w:pPr>
      <w:ins w:id="664" w:author="Derrick (ZTE)" w:date="2024-03-19T09:21:00Z">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ins>
    </w:p>
    <w:p w:rsidR="00833003" w:rsidRPr="00C124D4" w:rsidRDefault="00833003" w:rsidP="00833003">
      <w:pPr>
        <w:rPr>
          <w:ins w:id="665" w:author="Derrick (ZTE)" w:date="2024-03-19T09:21:00Z"/>
        </w:rPr>
      </w:pPr>
      <w:ins w:id="666" w:author="Derrick (ZTE)" w:date="2024-03-19T09:21: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rsidR="00833003" w:rsidRDefault="00833003" w:rsidP="00833003">
      <w:pPr>
        <w:pStyle w:val="B1"/>
        <w:rPr>
          <w:ins w:id="667" w:author="Derrick (ZTE)" w:date="2024-03-19T09:21:00Z"/>
          <w:lang w:eastAsia="zh-CN"/>
        </w:rPr>
      </w:pPr>
      <w:ins w:id="668" w:author="Derrick (ZTE)" w:date="2024-03-19T09:21:00Z">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ins>
    </w:p>
    <w:p w:rsidR="00833003" w:rsidRPr="00C124D4" w:rsidRDefault="00833003" w:rsidP="00833003">
      <w:pPr>
        <w:pStyle w:val="B1"/>
        <w:rPr>
          <w:ins w:id="669" w:author="Derrick (ZTE)" w:date="2024-03-19T09:21:00Z"/>
          <w:lang w:eastAsia="zh-CN"/>
        </w:rPr>
      </w:pPr>
      <w:ins w:id="670" w:author="Derrick (ZTE)" w:date="2024-03-19T09:21:00Z">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ins>
    </w:p>
    <w:p w:rsidR="00833003" w:rsidRPr="00C124D4" w:rsidRDefault="00833003" w:rsidP="00833003">
      <w:pPr>
        <w:pStyle w:val="B1"/>
        <w:rPr>
          <w:ins w:id="671" w:author="Derrick (ZTE)" w:date="2024-03-19T09:21:00Z"/>
          <w:lang w:eastAsia="zh-CN"/>
        </w:rPr>
      </w:pPr>
      <w:ins w:id="672" w:author="Derrick (ZTE)" w:date="2024-03-19T09:21:00Z">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ins>
    </w:p>
    <w:p w:rsidR="00833003" w:rsidRDefault="00833003" w:rsidP="00833003">
      <w:pPr>
        <w:pStyle w:val="B1"/>
        <w:rPr>
          <w:ins w:id="673" w:author="Derrick (ZTE)" w:date="2024-03-19T09:21:00Z"/>
          <w:noProof/>
        </w:rPr>
      </w:pPr>
      <w:ins w:id="674" w:author="Derrick (ZTE)" w:date="2024-03-19T09:21:00Z">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ins>
    </w:p>
    <w:p w:rsidR="00833003" w:rsidRPr="00DF0BF5" w:rsidRDefault="00833003" w:rsidP="00833003">
      <w:pPr>
        <w:rPr>
          <w:ins w:id="675" w:author="Derrick (ZTE)" w:date="2024-03-19T09:21:00Z"/>
          <w:noProof/>
        </w:rPr>
      </w:pPr>
      <w:ins w:id="676" w:author="Derrick (ZTE)" w:date="2024-03-19T09:21:00Z">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ins>
    </w:p>
    <w:p w:rsidR="00833003" w:rsidRDefault="00833003" w:rsidP="00833003">
      <w:pPr>
        <w:rPr>
          <w:ins w:id="677" w:author="Derrick (ZTE)" w:date="2024-03-19T09:21:00Z"/>
          <w:rFonts w:eastAsia="宋体"/>
          <w:noProof/>
          <w:lang w:eastAsia="zh-CN"/>
        </w:rPr>
      </w:pPr>
      <w:ins w:id="678" w:author="Derrick (ZTE)" w:date="2024-03-19T09:21:00Z">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rsidR="00833003" w:rsidRPr="00701C50" w:rsidRDefault="00833003" w:rsidP="00833003">
      <w:pPr>
        <w:rPr>
          <w:ins w:id="679" w:author="Derrick (ZTE)" w:date="2024-03-19T09:21:00Z"/>
          <w:i/>
          <w:iCs/>
          <w:lang w:val="en-US" w:eastAsia="zh-CN"/>
        </w:rPr>
      </w:pPr>
      <w:ins w:id="680" w:author="Derrick (ZTE)" w:date="2024-03-19T09:21:00Z">
        <w:r>
          <w:t>The requirements in this clause apply provided that SSB of neighbour cells are within the time shifted SMTC.</w:t>
        </w:r>
      </w:ins>
    </w:p>
    <w:p w:rsidR="008D58EC" w:rsidDel="00833003" w:rsidRDefault="00D8513A">
      <w:pPr>
        <w:pStyle w:val="B1"/>
        <w:rPr>
          <w:ins w:id="681" w:author="ZTE Derrick" w:date="2023-11-17T22:16:00Z"/>
          <w:del w:id="682" w:author="Derrick (ZTE)" w:date="2024-03-19T09:21:00Z"/>
          <w:lang w:val="en-US" w:eastAsia="zh-CN"/>
        </w:rPr>
        <w:pPrChange w:id="683" w:author="Derrick (ZTE)" w:date="2024-03-19T09:21:00Z">
          <w:pPr>
            <w:pStyle w:val="2"/>
            <w:numPr>
              <w:numId w:val="1"/>
            </w:numPr>
            <w:tabs>
              <w:tab w:val="left" w:pos="312"/>
            </w:tabs>
          </w:pPr>
        </w:pPrChange>
      </w:pPr>
      <w:ins w:id="684" w:author="ZTE Derrick" w:date="2023-11-17T22:16:00Z">
        <w:del w:id="685" w:author="Derrick (ZTE)" w:date="2024-03-19T09:21:00Z">
          <w:r w:rsidDel="00833003">
            <w:rPr>
              <w:rFonts w:hint="eastAsia"/>
              <w:lang w:val="en-US" w:eastAsia="zh-CN"/>
            </w:rPr>
            <w:delText>4.</w:delText>
          </w:r>
          <w:r w:rsidDel="00833003">
            <w:rPr>
              <w:lang w:val="en-US" w:eastAsia="zh-CN"/>
            </w:rPr>
            <w:delText>X</w:delText>
          </w:r>
          <w:r w:rsidDel="00833003">
            <w:rPr>
              <w:rFonts w:hint="eastAsia"/>
              <w:lang w:val="en-US" w:eastAsia="zh-CN"/>
            </w:rPr>
            <w:delText xml:space="preserve">2    </w:delText>
          </w:r>
          <w:r w:rsidDel="00833003">
            <w:delText>Cell Re-selection for NR UE for Satellite Access</w:delText>
          </w:r>
          <w:r w:rsidDel="00833003">
            <w:rPr>
              <w:rFonts w:eastAsia="宋体" w:hint="eastAsia"/>
              <w:lang w:val="en-US" w:eastAsia="zh-CN"/>
            </w:rPr>
            <w:delText xml:space="preserve"> for NTN to TN</w:delText>
          </w:r>
        </w:del>
      </w:ins>
    </w:p>
    <w:p w:rsidR="008D58EC" w:rsidDel="00833003" w:rsidRDefault="00D8513A">
      <w:pPr>
        <w:pStyle w:val="B1"/>
        <w:rPr>
          <w:ins w:id="686" w:author="ZTE Derrick" w:date="2023-11-17T22:17:00Z"/>
          <w:del w:id="687" w:author="Derrick (ZTE)" w:date="2024-03-19T09:21:00Z"/>
          <w:rFonts w:eastAsia="宋体"/>
          <w:lang w:val="en-US" w:eastAsia="zh-CN"/>
        </w:rPr>
        <w:pPrChange w:id="688" w:author="Derrick (ZTE)" w:date="2024-03-19T09:21:00Z">
          <w:pPr>
            <w:pStyle w:val="3"/>
          </w:pPr>
        </w:pPrChange>
      </w:pPr>
      <w:ins w:id="689" w:author="ZTE Derrick" w:date="2023-11-17T22:17:00Z">
        <w:del w:id="690" w:author="Derrick (ZTE)" w:date="2024-03-19T09:21:00Z">
          <w:r w:rsidDel="00833003">
            <w:rPr>
              <w:lang w:val="en-US" w:eastAsia="ko-KR"/>
            </w:rPr>
            <w:delText>4.X.X</w:delText>
          </w:r>
        </w:del>
      </w:ins>
      <w:ins w:id="691" w:author="ZTE Derrick" w:date="2023-11-17T23:15:00Z">
        <w:del w:id="692" w:author="Derrick (ZTE)" w:date="2024-03-19T09:21:00Z">
          <w:r w:rsidDel="00833003">
            <w:rPr>
              <w:rFonts w:eastAsia="宋体" w:hint="eastAsia"/>
              <w:lang w:val="en-US" w:eastAsia="zh-CN"/>
            </w:rPr>
            <w:delText>3</w:delText>
          </w:r>
        </w:del>
      </w:ins>
      <w:ins w:id="693" w:author="ZTE Derrick" w:date="2023-11-17T22:17:00Z">
        <w:del w:id="694" w:author="Derrick (ZTE)" w:date="2024-03-19T09:21:00Z">
          <w:r w:rsidDel="00833003">
            <w:rPr>
              <w:rFonts w:eastAsia="宋体" w:hint="eastAsia"/>
              <w:lang w:val="en-US" w:eastAsia="zh-CN"/>
            </w:rPr>
            <w:delText xml:space="preserve">  Introduction</w:delText>
          </w:r>
        </w:del>
      </w:ins>
    </w:p>
    <w:p w:rsidR="008D58EC" w:rsidDel="00833003" w:rsidRDefault="00D8513A">
      <w:pPr>
        <w:pStyle w:val="B1"/>
        <w:rPr>
          <w:ins w:id="695" w:author="ZTE Derrick" w:date="2023-11-17T22:17:00Z"/>
          <w:del w:id="696" w:author="Derrick (ZTE)" w:date="2024-03-19T09:21:00Z"/>
          <w:rFonts w:cs="v4.2.0"/>
        </w:rPr>
        <w:pPrChange w:id="697" w:author="Derrick (ZTE)" w:date="2024-03-19T09:21:00Z">
          <w:pPr/>
        </w:pPrChange>
      </w:pPr>
      <w:ins w:id="698" w:author="ZTE Derrick" w:date="2023-11-17T22:17:00Z">
        <w:del w:id="699" w:author="Derrick (ZTE)" w:date="2024-03-19T09:21:00Z">
          <w:r w:rsidDel="00833003">
            <w:rPr>
              <w:rFonts w:cs="v4.2.0"/>
            </w:rPr>
            <w:delText>The cell reselection procedure allows the UE to select a more suitable cell and camp on it.</w:delText>
          </w:r>
        </w:del>
      </w:ins>
    </w:p>
    <w:p w:rsidR="008D58EC" w:rsidDel="00833003" w:rsidRDefault="00D8513A">
      <w:pPr>
        <w:pStyle w:val="B1"/>
        <w:rPr>
          <w:ins w:id="700" w:author="ZTE Derrick" w:date="2023-11-17T22:17:00Z"/>
          <w:del w:id="701" w:author="Derrick (ZTE)" w:date="2024-03-19T09:21:00Z"/>
          <w:rFonts w:cs="v4.2.0"/>
        </w:rPr>
        <w:pPrChange w:id="702" w:author="Derrick (ZTE)" w:date="2024-03-19T09:21:00Z">
          <w:pPr/>
        </w:pPrChange>
      </w:pPr>
      <w:ins w:id="703" w:author="ZTE Derrick" w:date="2023-11-17T22:17:00Z">
        <w:del w:id="704" w:author="Derrick (ZTE)" w:date="2024-03-19T09:21:00Z">
          <w:r w:rsidDel="00833003">
            <w:rPr>
              <w:rFonts w:cs="v4.2.0"/>
            </w:rPr>
            <w:delText xml:space="preserve">When the UE is in either </w:delText>
          </w:r>
          <w:r w:rsidDel="00833003">
            <w:rPr>
              <w:rFonts w:cs="v4.2.0"/>
              <w:i/>
            </w:rPr>
            <w:delText>Camped</w:delText>
          </w:r>
          <w:r w:rsidDel="00833003">
            <w:rPr>
              <w:rFonts w:cs="v4.2.0"/>
            </w:rPr>
            <w:delText xml:space="preserve"> </w:delText>
          </w:r>
          <w:r w:rsidDel="00833003">
            <w:rPr>
              <w:rFonts w:cs="v4.2.0"/>
              <w:i/>
            </w:rPr>
            <w:delText xml:space="preserve">Normally </w:delText>
          </w:r>
          <w:r w:rsidDel="00833003">
            <w:rPr>
              <w:rFonts w:cs="v4.2.0"/>
            </w:rPr>
            <w:delText xml:space="preserve">state or </w:delText>
          </w:r>
          <w:r w:rsidDel="00833003">
            <w:rPr>
              <w:rFonts w:cs="v4.2.0"/>
              <w:i/>
              <w:iCs/>
            </w:rPr>
            <w:delText>Camped on Any Cell</w:delText>
          </w:r>
          <w:r w:rsidDel="00833003">
            <w:rPr>
              <w:rFonts w:cs="v4.2.0"/>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833003">
            <w:delText> </w:delText>
          </w:r>
          <w:r w:rsidDel="00833003">
            <w:rPr>
              <w:rFonts w:cs="v4.2.0"/>
            </w:rPr>
            <w:delText>38.304</w:delText>
          </w:r>
          <w:r w:rsidDel="00833003">
            <w:rPr>
              <w:rFonts w:hint="eastAsia"/>
              <w:lang w:val="en-US" w:eastAsia="zh-CN"/>
            </w:rPr>
            <w:delText xml:space="preserve"> [1]</w:delText>
          </w:r>
          <w:r w:rsidDel="00833003">
            <w:rPr>
              <w:rFonts w:cs="v4.2.0"/>
            </w:rPr>
            <w:delText>, allowing the UE to limit its measurement activity.</w:delText>
          </w:r>
        </w:del>
      </w:ins>
    </w:p>
    <w:p w:rsidR="008D58EC" w:rsidDel="00833003" w:rsidRDefault="008D58EC">
      <w:pPr>
        <w:pStyle w:val="B1"/>
        <w:rPr>
          <w:ins w:id="705" w:author="ZTE Derrick" w:date="2023-11-17T22:17:00Z"/>
          <w:del w:id="706" w:author="Derrick (ZTE)" w:date="2024-03-19T09:21:00Z"/>
          <w:lang w:val="en-US" w:eastAsia="zh-CN"/>
        </w:rPr>
        <w:pPrChange w:id="707" w:author="Derrick (ZTE)" w:date="2024-03-19T09:21:00Z">
          <w:pPr/>
        </w:pPrChange>
      </w:pPr>
    </w:p>
    <w:p w:rsidR="008D58EC" w:rsidDel="00833003" w:rsidRDefault="00D8513A">
      <w:pPr>
        <w:pStyle w:val="B1"/>
        <w:rPr>
          <w:ins w:id="708" w:author="ZTE Derrick" w:date="2023-11-17T22:17:00Z"/>
          <w:del w:id="709" w:author="Derrick (ZTE)" w:date="2024-03-19T09:21:00Z"/>
          <w:rFonts w:ascii="Arial" w:eastAsia="宋体" w:hAnsi="Arial"/>
          <w:sz w:val="28"/>
          <w:lang w:val="en-US" w:eastAsia="zh-CN"/>
        </w:rPr>
        <w:pPrChange w:id="710" w:author="Derrick (ZTE)" w:date="2024-03-19T09:21:00Z">
          <w:pPr/>
        </w:pPrChange>
      </w:pPr>
      <w:ins w:id="711" w:author="ZTE Derrick" w:date="2023-11-17T22:17:00Z">
        <w:del w:id="712" w:author="Derrick (ZTE)" w:date="2024-03-19T09:21:00Z">
          <w:r w:rsidDel="00833003">
            <w:rPr>
              <w:rFonts w:ascii="Arial" w:eastAsia="宋体" w:hAnsi="Arial" w:hint="eastAsia"/>
              <w:sz w:val="28"/>
              <w:lang w:val="en-US" w:eastAsia="zh-CN"/>
            </w:rPr>
            <w:delText>4.X.X</w:delText>
          </w:r>
        </w:del>
      </w:ins>
      <w:ins w:id="713" w:author="ZTE Derrick" w:date="2023-11-17T23:15:00Z">
        <w:del w:id="714" w:author="Derrick (ZTE)" w:date="2024-03-19T09:21:00Z">
          <w:r w:rsidDel="00833003">
            <w:rPr>
              <w:rFonts w:ascii="Arial" w:eastAsia="宋体" w:hAnsi="Arial" w:hint="eastAsia"/>
              <w:sz w:val="28"/>
              <w:lang w:val="en-US" w:eastAsia="zh-CN"/>
            </w:rPr>
            <w:delText>4</w:delText>
          </w:r>
        </w:del>
      </w:ins>
      <w:ins w:id="715" w:author="ZTE Derrick" w:date="2023-11-17T22:17:00Z">
        <w:del w:id="716" w:author="Derrick (ZTE)" w:date="2024-03-19T09:21:00Z">
          <w:r w:rsidDel="00833003">
            <w:rPr>
              <w:rFonts w:ascii="Arial" w:eastAsia="宋体" w:hAnsi="Arial" w:hint="eastAsia"/>
              <w:sz w:val="28"/>
              <w:lang w:val="en-US" w:eastAsia="zh-CN"/>
            </w:rPr>
            <w:delText xml:space="preserve">  Requirements</w:delText>
          </w:r>
        </w:del>
      </w:ins>
    </w:p>
    <w:p w:rsidR="008D58EC" w:rsidDel="00833003" w:rsidRDefault="00D8513A">
      <w:pPr>
        <w:pStyle w:val="B1"/>
        <w:rPr>
          <w:ins w:id="717" w:author="ZTE Derrick" w:date="2023-11-17T22:54:00Z"/>
          <w:del w:id="718" w:author="Derrick (ZTE)" w:date="2024-03-19T09:21:00Z"/>
          <w:rFonts w:eastAsia="等线"/>
          <w:lang w:val="en-US" w:eastAsia="zh-CN"/>
        </w:rPr>
        <w:pPrChange w:id="719" w:author="Derrick (ZTE)" w:date="2024-03-19T09:21:00Z">
          <w:pPr/>
        </w:pPrChange>
      </w:pPr>
      <w:ins w:id="720" w:author="ZTE Derrick" w:date="2023-11-17T22:17:00Z">
        <w:del w:id="721" w:author="Derrick (ZTE)" w:date="2024-03-19T09:21:00Z">
          <w:r w:rsidDel="00833003">
            <w:rPr>
              <w:rFonts w:cs="v4.2.0"/>
              <w:i/>
              <w:iCs/>
              <w:sz w:val="22"/>
              <w:szCs w:val="22"/>
              <w:lang w:val="en-US" w:eastAsia="zh-CN"/>
            </w:rPr>
            <w:delText>Editor’s note:</w:delText>
          </w:r>
          <w:r w:rsidDel="00833003">
            <w:rPr>
              <w:rFonts w:ascii="Arial" w:eastAsia="宋体" w:hAnsi="Arial" w:hint="eastAsia"/>
              <w:sz w:val="28"/>
              <w:lang w:val="en-US" w:eastAsia="zh-CN"/>
            </w:rPr>
            <w:delText xml:space="preserve"> </w:delText>
          </w:r>
        </w:del>
      </w:ins>
      <w:ins w:id="722" w:author="ZTE Derrick" w:date="2023-11-17T22:18:00Z">
        <w:del w:id="723" w:author="Derrick (ZTE)" w:date="2024-03-19T09:21:00Z">
          <w:r w:rsidDel="00833003">
            <w:rPr>
              <w:rFonts w:eastAsia="等线"/>
              <w:lang w:val="en-US" w:eastAsia="zh-CN"/>
            </w:rPr>
            <w:delText>Define requirements on NTN to TN cell reselection</w:delText>
          </w:r>
        </w:del>
      </w:ins>
    </w:p>
    <w:p w:rsidR="008D58EC" w:rsidRPr="008D58EC" w:rsidDel="00833003" w:rsidRDefault="008D58EC">
      <w:pPr>
        <w:pStyle w:val="B1"/>
        <w:rPr>
          <w:del w:id="724" w:author="Derrick (ZTE)" w:date="2024-03-19T09:21:00Z"/>
          <w:rFonts w:eastAsia="等线"/>
          <w:lang w:val="en-US" w:eastAsia="zh-CN"/>
          <w:rPrChange w:id="725" w:author="ZTE Derrick" w:date="2023-11-17T22:06:00Z">
            <w:rPr>
              <w:del w:id="726" w:author="Derrick (ZTE)" w:date="2024-03-19T09:21:00Z"/>
              <w:rFonts w:eastAsia="宋体"/>
              <w:lang w:val="en-US" w:eastAsia="zh-CN"/>
            </w:rPr>
          </w:rPrChange>
        </w:rPr>
        <w:pPrChange w:id="727" w:author="Derrick (ZTE)" w:date="2024-03-19T09:21:00Z">
          <w:pPr/>
        </w:pPrChange>
      </w:pPr>
    </w:p>
    <w:p w:rsidR="001917A3" w:rsidRDefault="00D8513A" w:rsidP="001B461C">
      <w:pPr>
        <w:pStyle w:val="B1"/>
        <w:rPr>
          <w:b/>
          <w:bCs/>
          <w:color w:val="FF0000"/>
        </w:rPr>
      </w:pPr>
      <w:ins w:id="728" w:author="ZTE Derrick" w:date="2023-11-17T22:54:00Z">
        <w:del w:id="729" w:author="Derrick (ZTE)" w:date="2024-03-19T09:21:00Z">
          <w:r w:rsidDel="00833003">
            <w:rPr>
              <w:lang w:eastAsia="ja-JP"/>
            </w:rPr>
            <w:delText>UE is allowed to skip TN neighbour cells measurement in an area where there is no coverage of the frequency based on the provided TN cell coverage information and UE GNSS position informat</w:delText>
          </w:r>
        </w:del>
      </w:ins>
      <w:r>
        <w:rPr>
          <w:b/>
          <w:bCs/>
          <w:color w:val="FF0000"/>
        </w:rPr>
        <w:t>&lt;END OF CHANGE</w:t>
      </w:r>
      <w:r w:rsidR="00E209AD">
        <w:rPr>
          <w:b/>
          <w:bCs/>
          <w:color w:val="FF0000"/>
        </w:rPr>
        <w:t xml:space="preserve"> 3</w:t>
      </w:r>
      <w:r>
        <w:rPr>
          <w:b/>
          <w:bCs/>
          <w:color w:val="FF0000"/>
        </w:rPr>
        <w:t>&gt;</w:t>
      </w:r>
    </w:p>
    <w:p w:rsidR="00D8513A" w:rsidRPr="001917A3" w:rsidRDefault="001917A3" w:rsidP="001917A3">
      <w:pPr>
        <w:pStyle w:val="B1"/>
        <w:rPr>
          <w:b/>
          <w:bCs/>
          <w:color w:val="FF0000"/>
        </w:rPr>
      </w:pPr>
      <w:r>
        <w:rPr>
          <w:b/>
          <w:bCs/>
          <w:color w:val="FF0000"/>
        </w:rPr>
        <w:t>&lt;START OF CHANGE 4&gt;</w:t>
      </w:r>
    </w:p>
    <w:p w:rsidR="00181623" w:rsidRPr="00B856F3" w:rsidRDefault="00181623" w:rsidP="00181623">
      <w:pPr>
        <w:pStyle w:val="4"/>
      </w:pPr>
      <w:ins w:id="730" w:author="Derrick (ZTE)" w:date="2024-03-19T10:41:00Z">
        <w:r w:rsidRPr="00B856F3">
          <w:lastRenderedPageBreak/>
          <w:t>4.2C.</w:t>
        </w:r>
      </w:ins>
      <w:ins w:id="731" w:author="Derrick (ZTE)" w:date="2024-03-19T10:45:00Z">
        <w:r>
          <w:t>3</w:t>
        </w:r>
      </w:ins>
      <w:ins w:id="732" w:author="Derrick (ZTE)" w:date="2024-03-19T10:41:00Z">
        <w:r w:rsidRPr="00181623">
          <w:t>.</w:t>
        </w:r>
      </w:ins>
      <w:ins w:id="733" w:author="Derrick (ZTE)" w:date="2024-03-19T10:45:00Z">
        <w:r>
          <w:t>2</w:t>
        </w:r>
      </w:ins>
      <w:ins w:id="734" w:author="Derrick (ZTE)" w:date="2024-03-19T10:41:00Z">
        <w:r w:rsidRPr="00B856F3">
          <w:tab/>
          <w:t>Measurements of inter-RAT E-UTRAN cells</w:t>
        </w:r>
      </w:ins>
    </w:p>
    <w:p w:rsidR="00DB40DA" w:rsidRPr="009C5807" w:rsidRDefault="00DB40DA" w:rsidP="00DB40DA">
      <w:pPr>
        <w:rPr>
          <w:ins w:id="735" w:author="Derrick (ZTE)" w:date="2024-03-19T10:56:00Z"/>
        </w:rPr>
      </w:pPr>
      <w:ins w:id="736" w:author="Derrick (ZTE)" w:date="2024-03-19T10:56:00Z">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ins>
    </w:p>
    <w:p w:rsidR="00DB40DA" w:rsidRPr="009C5807" w:rsidRDefault="00DB40DA" w:rsidP="00DB40DA">
      <w:pPr>
        <w:rPr>
          <w:ins w:id="737" w:author="Derrick (ZTE)" w:date="2024-03-19T10:56:00Z"/>
        </w:rPr>
      </w:pPr>
      <w:ins w:id="738" w:author="Derrick (ZTE)" w:date="2024-03-19T10:56:00Z">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DB40DA" w:rsidRDefault="00DB40DA" w:rsidP="00DB40DA">
      <w:pPr>
        <w:rPr>
          <w:ins w:id="739" w:author="Derrick (ZTE)" w:date="2024-03-19T10:56:00Z"/>
          <w:rFonts w:cs="v4.2.0"/>
        </w:rPr>
      </w:pPr>
      <w:ins w:id="740" w:author="Derrick (ZTE)" w:date="2024-03-19T10:56:00Z">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rsidR="003822F8" w:rsidRDefault="001108C3" w:rsidP="00181623">
      <w:pPr>
        <w:rPr>
          <w:ins w:id="741" w:author="Derrick (ZTE)" w:date="2024-03-19T10:50:00Z"/>
        </w:rPr>
      </w:pPr>
      <w:ins w:id="742" w:author="Derrick (ZTE)" w:date="2024-03-19T10:49:00Z">
        <w:r w:rsidRPr="009E3E83">
          <w:rPr>
            <w:lang w:val="en-US" w:eastAsia="zh-CN"/>
          </w:rPr>
          <w:t xml:space="preserve">The parameter </w:t>
        </w:r>
        <w:r w:rsidRPr="009E3E83">
          <w:t>N</w:t>
        </w:r>
        <w:r w:rsidRPr="009E3E83">
          <w:rPr>
            <w:vertAlign w:val="subscript"/>
          </w:rPr>
          <w:t>EUTRA_carrier</w:t>
        </w:r>
        <w:r w:rsidRPr="009E3E83">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ins>
      <w:r w:rsidR="00181623" w:rsidRPr="00885F53">
        <w:t xml:space="preserve"> </w:t>
      </w:r>
    </w:p>
    <w:p w:rsidR="00DB40DA" w:rsidRPr="009C5807" w:rsidRDefault="001108C3" w:rsidP="00DB40DA">
      <w:pPr>
        <w:rPr>
          <w:ins w:id="743" w:author="Derrick (ZTE)" w:date="2024-03-19T10:56:00Z"/>
        </w:rPr>
      </w:pPr>
      <w:ins w:id="744" w:author="Derrick (ZTE)" w:date="2024-03-19T10:48:00Z">
        <w:r w:rsidRPr="009E3E83">
          <w:rPr>
            <w:lang w:val="en-US" w:eastAsia="zh-CN"/>
          </w:rPr>
          <w:t>The parameter N</w:t>
        </w:r>
        <w:r w:rsidRPr="009E3E83">
          <w:rPr>
            <w:vertAlign w:val="subscript"/>
            <w:lang w:val="en-US" w:eastAsia="zh-CN"/>
          </w:rPr>
          <w:t>EUTRA_carrier_HST</w:t>
        </w:r>
        <w:r w:rsidRPr="009E3E83">
          <w:rPr>
            <w:lang w:val="en-US" w:eastAsia="zh-CN"/>
          </w:rPr>
          <w:t xml:space="preserve"> is the total number of configured E-UTRA carriers indicated to meet high speed requirements in the neighbour frequency list, except for the frequency carrier where there is no coverage of that frequency based on the provide TN cell coverage information and UE GNSS position information</w:t>
        </w:r>
      </w:ins>
      <w:r w:rsidR="00181623" w:rsidRPr="00885F53">
        <w:t xml:space="preserve">. </w:t>
      </w:r>
    </w:p>
    <w:p w:rsidR="00DB40DA" w:rsidRDefault="00DB40DA" w:rsidP="00DB40DA">
      <w:pPr>
        <w:rPr>
          <w:ins w:id="745" w:author="Derrick (ZTE)" w:date="2024-03-19T10:56:00Z"/>
        </w:rPr>
      </w:pPr>
      <w:ins w:id="746" w:author="Derrick (ZTE)" w:date="2024-03-19T10:56: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ins>
    </w:p>
    <w:p w:rsidR="00DB40DA" w:rsidRDefault="00DB40DA" w:rsidP="00DB40DA">
      <w:pPr>
        <w:rPr>
          <w:ins w:id="747" w:author="Derrick (ZTE)" w:date="2024-03-19T10:56:00Z"/>
          <w:rFonts w:cs="v4.2.0"/>
        </w:rPr>
      </w:pPr>
      <w:ins w:id="748" w:author="Derrick (ZTE)" w:date="2024-03-19T10:56:00Z">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ins>
    </w:p>
    <w:p w:rsidR="00DB40DA" w:rsidRDefault="00DB40DA" w:rsidP="00DB40DA">
      <w:pPr>
        <w:pStyle w:val="NO"/>
        <w:rPr>
          <w:ins w:id="749" w:author="Derrick (ZTE)" w:date="2024-03-19T10:56:00Z"/>
          <w:rFonts w:cs="v4.2.0"/>
        </w:rPr>
      </w:pPr>
      <w:ins w:id="750" w:author="Derrick (ZTE)" w:date="2024-03-19T10:56:00Z">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ins>
    </w:p>
    <w:p w:rsidR="00DB40DA" w:rsidRPr="00885F53" w:rsidRDefault="00DB40DA" w:rsidP="00DB40DA">
      <w:pPr>
        <w:rPr>
          <w:ins w:id="751" w:author="Derrick (ZTE)" w:date="2024-03-19T10:56:00Z"/>
        </w:rPr>
      </w:pPr>
      <w:ins w:id="752" w:author="Derrick (ZTE)" w:date="2024-03-19T10:56:00Z">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ins>
    </w:p>
    <w:p w:rsidR="00DB40DA" w:rsidRPr="009C5807" w:rsidRDefault="00DB40DA" w:rsidP="00DB40DA">
      <w:pPr>
        <w:jc w:val="both"/>
        <w:rPr>
          <w:ins w:id="753" w:author="Derrick (ZTE)" w:date="2024-03-19T10:57:00Z"/>
          <w:rFonts w:cs="v4.2.0"/>
        </w:rPr>
      </w:pPr>
      <w:ins w:id="754" w:author="Derrick (ZTE)" w:date="2024-03-19T10:57:00Z">
        <w:r w:rsidRPr="009C5807">
          <w:rPr>
            <w:rFonts w:cs="v4.2.0"/>
          </w:rPr>
          <w:t>An inter-RAT E-UTRA cell is considered to be detectable provided the following conditions are fulfilled:</w:t>
        </w:r>
      </w:ins>
    </w:p>
    <w:p w:rsidR="00DB40DA" w:rsidRPr="009C5807" w:rsidRDefault="00DB40DA" w:rsidP="00DB40DA">
      <w:pPr>
        <w:pStyle w:val="B1"/>
        <w:rPr>
          <w:ins w:id="755" w:author="Derrick (ZTE)" w:date="2024-03-19T10:57:00Z"/>
        </w:rPr>
      </w:pPr>
      <w:ins w:id="756" w:author="Derrick (ZTE)" w:date="2024-03-19T10:57:00Z">
        <w:r w:rsidRPr="009C5807">
          <w:t>-</w:t>
        </w:r>
        <w:r w:rsidRPr="009C5807">
          <w:tab/>
          <w:t>the same conditions as for inter-frequency RSRP measurements specified in TS 36.133 [15, Annex B.1.2] are fulfilled for a corresponding Band, and</w:t>
        </w:r>
      </w:ins>
    </w:p>
    <w:p w:rsidR="00DB40DA" w:rsidRPr="009C5807" w:rsidRDefault="00DB40DA" w:rsidP="00DB40DA">
      <w:pPr>
        <w:pStyle w:val="B1"/>
        <w:rPr>
          <w:ins w:id="757" w:author="Derrick (ZTE)" w:date="2024-03-19T10:57:00Z"/>
        </w:rPr>
      </w:pPr>
      <w:ins w:id="758" w:author="Derrick (ZTE)" w:date="2024-03-19T10:57:00Z">
        <w:r w:rsidRPr="009C5807">
          <w:t>-</w:t>
        </w:r>
        <w:r w:rsidRPr="009C5807">
          <w:tab/>
          <w:t>the same conditions as for inter-frequency RSRQ measurements specified in TS 36.133 [15, Annex B.1.2] are fulfilled for a corresponding Band.</w:t>
        </w:r>
      </w:ins>
    </w:p>
    <w:p w:rsidR="00DB40DA" w:rsidRPr="009C5807" w:rsidRDefault="00DB40DA" w:rsidP="00DB40DA">
      <w:pPr>
        <w:pStyle w:val="B1"/>
        <w:rPr>
          <w:ins w:id="759" w:author="Derrick (ZTE)" w:date="2024-03-19T10:57:00Z"/>
          <w:rFonts w:cs="v4.2.0"/>
        </w:rPr>
      </w:pPr>
      <w:ins w:id="760" w:author="Derrick (ZTE)" w:date="2024-03-19T10:57:00Z">
        <w:r w:rsidRPr="009C5807">
          <w:t>-</w:t>
        </w:r>
        <w:r w:rsidRPr="009C5807">
          <w:tab/>
          <w:t>SCH conditions specified in TS 36.133 [15, Annex B.1.2] are fulfilled for a corresponding Band</w:t>
        </w:r>
      </w:ins>
    </w:p>
    <w:p w:rsidR="00DB40DA" w:rsidRPr="00DB40DA" w:rsidRDefault="00DB40DA" w:rsidP="00DB40DA">
      <w:pPr>
        <w:rPr>
          <w:ins w:id="761" w:author="Derrick (ZTE)" w:date="2024-03-19T10:58:00Z"/>
        </w:rPr>
      </w:pPr>
      <w:ins w:id="762" w:author="Derrick (ZTE)" w:date="2024-03-19T10:57:00Z">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.304 [1] within</w:t>
        </w:r>
      </w:ins>
      <w:r w:rsidR="00181623" w:rsidRPr="009C5807">
        <w:rPr>
          <w:rFonts w:cs="v4.2.0"/>
        </w:rPr>
        <w:t xml:space="preserve"> </w:t>
      </w:r>
      <w:ins w:id="763" w:author="Derrick (ZTE)" w:date="2024-03-19T10:42:00Z">
        <w:r w:rsidR="00181623" w:rsidRPr="0033352E">
          <w:rPr>
            <w:highlight w:val="yellow"/>
          </w:rPr>
          <w:t>N</w:t>
        </w:r>
        <w:r w:rsidR="00181623" w:rsidRPr="0033352E">
          <w:rPr>
            <w:highlight w:val="yellow"/>
            <w:vertAlign w:val="subscript"/>
          </w:rPr>
          <w:t>EUTRA_carrier</w:t>
        </w:r>
        <w:r w:rsidR="00181623" w:rsidRPr="0033352E">
          <w:rPr>
            <w:highlight w:val="yellow"/>
          </w:rPr>
          <w:t xml:space="preserve"> * T</w:t>
        </w:r>
        <w:r w:rsidR="00181623" w:rsidRPr="0033352E">
          <w:rPr>
            <w:highlight w:val="yellow"/>
            <w:vertAlign w:val="subscript"/>
          </w:rPr>
          <w:t>detect,EUTRAN</w:t>
        </w:r>
      </w:ins>
      <w:r w:rsidR="00181623" w:rsidRPr="00885F53">
        <w:rPr>
          <w:rFonts w:cs="v4.2.0"/>
        </w:rPr>
        <w:t xml:space="preserve"> </w:t>
      </w:r>
      <w:ins w:id="764" w:author="Derrick (ZTE)" w:date="2024-03-19T10:58:00Z">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rsidR="00DB40DA" w:rsidRPr="00885F53" w:rsidRDefault="00DB40DA" w:rsidP="00DB40DA">
      <w:pPr>
        <w:rPr>
          <w:ins w:id="765" w:author="Derrick (ZTE)" w:date="2024-03-19T10:59:00Z"/>
          <w:rFonts w:cs="v4.2.0"/>
        </w:rPr>
      </w:pPr>
      <w:ins w:id="766" w:author="Derrick (ZTE)" w:date="2024-03-19T10:58:00Z">
        <w:r w:rsidRPr="00885F53">
          <w:rPr>
            <w:rFonts w:cs="v4.2.0"/>
          </w:rPr>
          <w:t>Cells which have been detected shall be measured at least every</w:t>
        </w:r>
      </w:ins>
      <w:r w:rsidR="00181623" w:rsidRPr="00885F53">
        <w:rPr>
          <w:rFonts w:cs="v4.2.0"/>
        </w:rPr>
        <w:t xml:space="preserve"> </w:t>
      </w:r>
      <w:ins w:id="767" w:author="Derrick (ZTE)" w:date="2024-03-19T10:43:00Z">
        <w:r w:rsidR="00181623" w:rsidRPr="0033352E">
          <w:rPr>
            <w:highlight w:val="yellow"/>
          </w:rPr>
          <w:t>N</w:t>
        </w:r>
        <w:r w:rsidR="00181623" w:rsidRPr="0033352E">
          <w:rPr>
            <w:highlight w:val="yellow"/>
            <w:vertAlign w:val="subscript"/>
          </w:rPr>
          <w:t>EUTRA_carrier</w:t>
        </w:r>
        <w:r w:rsidR="00181623" w:rsidRPr="0033352E">
          <w:rPr>
            <w:highlight w:val="yellow"/>
          </w:rPr>
          <w:t xml:space="preserve"> * T</w:t>
        </w:r>
        <w:r w:rsidR="00181623" w:rsidRPr="0033352E">
          <w:rPr>
            <w:highlight w:val="yellow"/>
            <w:vertAlign w:val="subscript"/>
            <w:lang w:val="en-US" w:eastAsia="zh-CN"/>
          </w:rPr>
          <w:t>measure</w:t>
        </w:r>
        <w:r w:rsidR="00181623" w:rsidRPr="0033352E">
          <w:rPr>
            <w:highlight w:val="yellow"/>
            <w:vertAlign w:val="subscript"/>
          </w:rPr>
          <w:t>,EUTRAN</w:t>
        </w:r>
      </w:ins>
      <w:r w:rsidR="00181623" w:rsidRPr="00885F53">
        <w:rPr>
          <w:rFonts w:cs="v4.2.0"/>
        </w:rPr>
        <w:t xml:space="preserve"> </w:t>
      </w:r>
      <w:ins w:id="768" w:author="Derrick (ZTE)" w:date="2024-03-19T10:59:00Z">
        <w:r w:rsidRPr="00885F53">
          <w:rPr>
            <w:rFonts w:cs="v4.2.0"/>
          </w:rPr>
          <w:t xml:space="preserve">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ins>
    </w:p>
    <w:p w:rsidR="00DB40DA" w:rsidRPr="009C5807" w:rsidRDefault="00DB40DA" w:rsidP="00DB40DA">
      <w:pPr>
        <w:rPr>
          <w:ins w:id="769" w:author="Derrick (ZTE)" w:date="2024-03-19T10:59:00Z"/>
        </w:rPr>
      </w:pPr>
      <w:ins w:id="770" w:author="Derrick (ZTE)" w:date="2024-03-19T10:59: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rsidR="00DB40DA" w:rsidRPr="009C5807" w:rsidRDefault="00DB40DA" w:rsidP="00DB40DA">
      <w:pPr>
        <w:rPr>
          <w:ins w:id="771" w:author="Derrick (ZTE)" w:date="2024-03-19T10:59:00Z"/>
        </w:rPr>
      </w:pPr>
      <w:ins w:id="772" w:author="Derrick (ZTE)" w:date="2024-03-19T10:59:00Z">
        <w:r w:rsidRPr="009C5807">
          <w:lastRenderedPageBreak/>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ins>
    </w:p>
    <w:p w:rsidR="00DB40DA" w:rsidRPr="009C5807" w:rsidRDefault="00DB40DA" w:rsidP="00DB40DA">
      <w:pPr>
        <w:rPr>
          <w:ins w:id="773" w:author="Derrick (ZTE)" w:date="2024-03-19T10:59:00Z"/>
          <w:rFonts w:cs="v4.2.0"/>
        </w:rPr>
      </w:pPr>
      <w:ins w:id="774" w:author="Derrick (ZTE)" w:date="2024-03-19T10:59:00Z">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ins>
    </w:p>
    <w:p w:rsidR="00DB40DA" w:rsidRPr="00043DFE" w:rsidRDefault="00DB40DA" w:rsidP="00DB40DA">
      <w:pPr>
        <w:rPr>
          <w:ins w:id="775" w:author="Derrick (ZTE)" w:date="2024-03-19T10:59:00Z"/>
          <w:rFonts w:cs="v4.2.0"/>
        </w:rPr>
      </w:pPr>
      <w:ins w:id="776" w:author="Derrick (ZTE)" w:date="2024-03-19T10:59:00Z">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.304 [1] within</w:t>
        </w:r>
      </w:ins>
      <w:r w:rsidR="00181623" w:rsidRPr="00043DFE">
        <w:rPr>
          <w:rFonts w:cs="v4.2.0"/>
        </w:rPr>
        <w:t xml:space="preserve"> </w:t>
      </w:r>
      <w:ins w:id="777" w:author="Derrick (ZTE)" w:date="2024-03-19T10:43:00Z">
        <w:r w:rsidR="00181623" w:rsidRPr="0033352E">
          <w:rPr>
            <w:highlight w:val="yellow"/>
          </w:rPr>
          <w:t>N</w:t>
        </w:r>
        <w:r w:rsidR="00181623" w:rsidRPr="0033352E">
          <w:rPr>
            <w:highlight w:val="yellow"/>
            <w:vertAlign w:val="subscript"/>
          </w:rPr>
          <w:t>EUTRA_carrier</w:t>
        </w:r>
        <w:r w:rsidR="00181623" w:rsidRPr="0033352E">
          <w:rPr>
            <w:highlight w:val="yellow"/>
          </w:rPr>
          <w:t xml:space="preserve"> * T</w:t>
        </w:r>
        <w:r w:rsidR="00181623" w:rsidRPr="0033352E">
          <w:rPr>
            <w:highlight w:val="yellow"/>
            <w:vertAlign w:val="subscript"/>
            <w:lang w:val="en-US" w:eastAsia="zh-CN"/>
          </w:rPr>
          <w:t>evaluate</w:t>
        </w:r>
        <w:r w:rsidR="00181623" w:rsidRPr="0033352E">
          <w:rPr>
            <w:highlight w:val="yellow"/>
            <w:vertAlign w:val="subscript"/>
          </w:rPr>
          <w:t>,EUTRAN</w:t>
        </w:r>
      </w:ins>
      <w:r w:rsidR="00181623" w:rsidRPr="00043DFE">
        <w:rPr>
          <w:rFonts w:cs="v4.2.0"/>
        </w:rPr>
        <w:t xml:space="preserve"> </w:t>
      </w:r>
      <w:ins w:id="778" w:author="Derrick (ZTE)" w:date="2024-03-19T10:59:00Z">
        <w:r w:rsidRPr="00043DFE">
          <w:rPr>
            <w:rFonts w:cs="v4.2.0"/>
          </w:rPr>
          <w:t>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ins>
    </w:p>
    <w:p w:rsidR="00DB40DA" w:rsidRPr="00043DFE" w:rsidRDefault="00DB40DA" w:rsidP="00DB40DA">
      <w:pPr>
        <w:rPr>
          <w:ins w:id="779" w:author="Derrick (ZTE)" w:date="2024-03-19T10:59:00Z"/>
          <w:rFonts w:cs="v4.2.0"/>
          <w:lang w:eastAsia="zh-CN"/>
        </w:rPr>
      </w:pPr>
      <w:ins w:id="780" w:author="Derrick (ZTE)" w:date="2024-03-19T10:59:00Z">
        <w:r w:rsidRPr="00043DFE">
          <w:rPr>
            <w:rFonts w:cs="v4.2.0"/>
          </w:rPr>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ins>
    </w:p>
    <w:p w:rsidR="00181623" w:rsidRDefault="00DB40DA" w:rsidP="00DB40DA">
      <w:pPr>
        <w:rPr>
          <w:ins w:id="781" w:author="Derrick (ZTE)" w:date="2024-03-19T10:53:00Z"/>
          <w:rFonts w:cs="v3.7.0"/>
        </w:rPr>
      </w:pPr>
      <w:ins w:id="782" w:author="Derrick (ZTE)" w:date="2024-03-19T10:59:00Z">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ins>
    </w:p>
    <w:p w:rsidR="001436A5" w:rsidRDefault="001436A5" w:rsidP="00B856F3">
      <w:pPr>
        <w:spacing w:beforeLines="50" w:before="120" w:after="0"/>
        <w:jc w:val="both"/>
        <w:rPr>
          <w:ins w:id="783" w:author="Derrick (ZTE)" w:date="2024-03-19T10:53:00Z"/>
        </w:rPr>
      </w:pPr>
      <w:ins w:id="784" w:author="Derrick (ZTE)" w:date="2024-03-19T10:53:00Z">
        <w:r w:rsidRPr="009E3E83">
          <w:rPr>
            <w:lang w:eastAsia="ja-JP"/>
          </w:rPr>
          <w:t>When the distance between the UE and tn-ReferenceLocation is larger than tn-DistanceRadius +50m, the UE is allowed to not perform measurements on the TN frequency in the corresponding area.</w:t>
        </w:r>
      </w:ins>
    </w:p>
    <w:p w:rsidR="001436A5" w:rsidRPr="001436A5" w:rsidRDefault="001436A5" w:rsidP="00B856F3">
      <w:pPr>
        <w:spacing w:beforeLines="50" w:before="120" w:after="0"/>
        <w:jc w:val="both"/>
      </w:pPr>
    </w:p>
    <w:p w:rsidR="00D073A0" w:rsidRPr="00043DFE" w:rsidRDefault="00D073A0" w:rsidP="00D073A0">
      <w:pPr>
        <w:rPr>
          <w:ins w:id="785" w:author="Derrick (ZTE)" w:date="2024-03-19T11:00:00Z"/>
          <w:rFonts w:cs="v4.2.0"/>
          <w:lang w:eastAsia="zh-CN"/>
        </w:rPr>
      </w:pPr>
      <w:ins w:id="786" w:author="Derrick (ZTE)" w:date="2024-03-19T11:00:00Z">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ins>
    </w:p>
    <w:p w:rsidR="00181623" w:rsidRPr="009C5807" w:rsidRDefault="00D073A0" w:rsidP="00181623">
      <w:pPr>
        <w:rPr>
          <w:rFonts w:cs="v4.2.0"/>
        </w:rPr>
      </w:pPr>
      <w:ins w:id="787" w:author="Derrick (ZTE)" w:date="2024-03-19T11:00:00Z">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ins>
    </w:p>
    <w:p w:rsidR="00D073A0" w:rsidRDefault="00D073A0" w:rsidP="00D073A0">
      <w:pPr>
        <w:rPr>
          <w:ins w:id="788" w:author="Derrick (ZTE)" w:date="2024-03-19T11:01:00Z"/>
        </w:rPr>
      </w:pPr>
      <w:ins w:id="789" w:author="Derrick (ZTE)" w:date="2024-03-19T11:01:00Z">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ins>
    </w:p>
    <w:p w:rsidR="00F520A3" w:rsidRDefault="00D073A0" w:rsidP="00D8513A">
      <w:pPr>
        <w:pStyle w:val="B1"/>
        <w:ind w:left="0" w:firstLine="0"/>
        <w:rPr>
          <w:b/>
          <w:bCs/>
          <w:color w:val="FF0000"/>
        </w:rPr>
      </w:pPr>
      <w:ins w:id="790" w:author="Derrick (ZTE)" w:date="2024-03-19T11:01:00Z">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F520A3" w:rsidRPr="001917A3" w:rsidRDefault="00F520A3" w:rsidP="00F520A3">
      <w:pPr>
        <w:pStyle w:val="B1"/>
        <w:rPr>
          <w:b/>
          <w:bCs/>
          <w:color w:val="FF0000"/>
        </w:rPr>
      </w:pPr>
      <w:r>
        <w:rPr>
          <w:b/>
          <w:bCs/>
          <w:color w:val="FF0000"/>
        </w:rPr>
        <w:t>&lt;END OF CHANGE 4&gt;</w:t>
      </w:r>
    </w:p>
    <w:p w:rsidR="00181623" w:rsidRPr="00F520A3" w:rsidRDefault="00181623" w:rsidP="00F520A3">
      <w:pPr>
        <w:ind w:firstLineChars="200" w:firstLine="400"/>
      </w:pPr>
    </w:p>
    <w:sectPr w:rsidR="00181623" w:rsidRPr="00F520A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C3E" w:rsidRDefault="00477C3E">
      <w:pPr>
        <w:spacing w:after="0"/>
      </w:pPr>
      <w:r>
        <w:separator/>
      </w:r>
    </w:p>
  </w:endnote>
  <w:endnote w:type="continuationSeparator" w:id="0">
    <w:p w:rsidR="00477C3E" w:rsidRDefault="00477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C3E" w:rsidRDefault="00477C3E">
      <w:pPr>
        <w:spacing w:after="0"/>
      </w:pPr>
      <w:r>
        <w:separator/>
      </w:r>
    </w:p>
  </w:footnote>
  <w:footnote w:type="continuationSeparator" w:id="0">
    <w:p w:rsidR="00477C3E" w:rsidRDefault="00477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CD199"/>
    <w:multiLevelType w:val="singleLevel"/>
    <w:tmpl w:val="329CD199"/>
    <w:lvl w:ilvl="0">
      <w:start w:val="4"/>
      <w:numFmt w:val="decimal"/>
      <w:lvlText w:val="%1."/>
      <w:lvlJc w:val="left"/>
      <w:pPr>
        <w:tabs>
          <w:tab w:val="left" w:pos="312"/>
        </w:tabs>
      </w:pPr>
    </w:lvl>
  </w:abstractNum>
  <w:abstractNum w:abstractNumId="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 w15:restartNumberingAfterBreak="0">
    <w:nsid w:val="79417277"/>
    <w:multiLevelType w:val="multilevel"/>
    <w:tmpl w:val="FA24DC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86774"/>
    <w:rsid w:val="000A6394"/>
    <w:rsid w:val="000B7FED"/>
    <w:rsid w:val="000C038A"/>
    <w:rsid w:val="000C6598"/>
    <w:rsid w:val="000D44B3"/>
    <w:rsid w:val="001108C3"/>
    <w:rsid w:val="001264F6"/>
    <w:rsid w:val="001415AB"/>
    <w:rsid w:val="001436A5"/>
    <w:rsid w:val="00145D43"/>
    <w:rsid w:val="0017008C"/>
    <w:rsid w:val="00181623"/>
    <w:rsid w:val="00183E7E"/>
    <w:rsid w:val="001917A3"/>
    <w:rsid w:val="00192C46"/>
    <w:rsid w:val="001A08B3"/>
    <w:rsid w:val="001A7B60"/>
    <w:rsid w:val="001B461C"/>
    <w:rsid w:val="001B52F0"/>
    <w:rsid w:val="001B7A65"/>
    <w:rsid w:val="001E41F3"/>
    <w:rsid w:val="002324AD"/>
    <w:rsid w:val="00236638"/>
    <w:rsid w:val="00254CA6"/>
    <w:rsid w:val="0026004D"/>
    <w:rsid w:val="00263365"/>
    <w:rsid w:val="002640DD"/>
    <w:rsid w:val="00275D12"/>
    <w:rsid w:val="00284FEB"/>
    <w:rsid w:val="002860C4"/>
    <w:rsid w:val="002B5741"/>
    <w:rsid w:val="002E472E"/>
    <w:rsid w:val="00305409"/>
    <w:rsid w:val="00313B05"/>
    <w:rsid w:val="003332E2"/>
    <w:rsid w:val="0033352E"/>
    <w:rsid w:val="003609EF"/>
    <w:rsid w:val="0036231A"/>
    <w:rsid w:val="00374DD4"/>
    <w:rsid w:val="00376319"/>
    <w:rsid w:val="003822F8"/>
    <w:rsid w:val="003D3F51"/>
    <w:rsid w:val="003E1A36"/>
    <w:rsid w:val="003E4D2C"/>
    <w:rsid w:val="00410371"/>
    <w:rsid w:val="004233E3"/>
    <w:rsid w:val="004242F1"/>
    <w:rsid w:val="00477C3E"/>
    <w:rsid w:val="00482465"/>
    <w:rsid w:val="004B75B7"/>
    <w:rsid w:val="004C5A95"/>
    <w:rsid w:val="004D512E"/>
    <w:rsid w:val="005141D9"/>
    <w:rsid w:val="0051580D"/>
    <w:rsid w:val="00516712"/>
    <w:rsid w:val="00535DEB"/>
    <w:rsid w:val="00547111"/>
    <w:rsid w:val="00592D74"/>
    <w:rsid w:val="005C5202"/>
    <w:rsid w:val="005D0187"/>
    <w:rsid w:val="005D74B5"/>
    <w:rsid w:val="005E2C44"/>
    <w:rsid w:val="00621188"/>
    <w:rsid w:val="006257ED"/>
    <w:rsid w:val="0064370A"/>
    <w:rsid w:val="00653DE4"/>
    <w:rsid w:val="00665C47"/>
    <w:rsid w:val="006704A3"/>
    <w:rsid w:val="006941E0"/>
    <w:rsid w:val="00695808"/>
    <w:rsid w:val="006A1543"/>
    <w:rsid w:val="006B02A2"/>
    <w:rsid w:val="006B46FB"/>
    <w:rsid w:val="006C4F24"/>
    <w:rsid w:val="006E1E1C"/>
    <w:rsid w:val="006E21FB"/>
    <w:rsid w:val="0070155C"/>
    <w:rsid w:val="00715717"/>
    <w:rsid w:val="00764840"/>
    <w:rsid w:val="00780DFC"/>
    <w:rsid w:val="00792342"/>
    <w:rsid w:val="007977A8"/>
    <w:rsid w:val="007A6351"/>
    <w:rsid w:val="007B512A"/>
    <w:rsid w:val="007C0DE7"/>
    <w:rsid w:val="007C2097"/>
    <w:rsid w:val="007D6A07"/>
    <w:rsid w:val="007F7259"/>
    <w:rsid w:val="008040A8"/>
    <w:rsid w:val="0080411F"/>
    <w:rsid w:val="008279FA"/>
    <w:rsid w:val="00833003"/>
    <w:rsid w:val="00841F79"/>
    <w:rsid w:val="008626E7"/>
    <w:rsid w:val="00870EE7"/>
    <w:rsid w:val="00875576"/>
    <w:rsid w:val="008779AD"/>
    <w:rsid w:val="008863B9"/>
    <w:rsid w:val="008868B1"/>
    <w:rsid w:val="008A45A6"/>
    <w:rsid w:val="008D3CCC"/>
    <w:rsid w:val="008D58EC"/>
    <w:rsid w:val="008F36B4"/>
    <w:rsid w:val="008F3789"/>
    <w:rsid w:val="008F686C"/>
    <w:rsid w:val="009148DE"/>
    <w:rsid w:val="00940D3F"/>
    <w:rsid w:val="00941E30"/>
    <w:rsid w:val="009777D9"/>
    <w:rsid w:val="00991B88"/>
    <w:rsid w:val="009A5753"/>
    <w:rsid w:val="009A579D"/>
    <w:rsid w:val="009B239D"/>
    <w:rsid w:val="009E303C"/>
    <w:rsid w:val="009E3297"/>
    <w:rsid w:val="009E6ADC"/>
    <w:rsid w:val="009F734F"/>
    <w:rsid w:val="00A246B6"/>
    <w:rsid w:val="00A45231"/>
    <w:rsid w:val="00A47E70"/>
    <w:rsid w:val="00A50CF0"/>
    <w:rsid w:val="00A65708"/>
    <w:rsid w:val="00A7671C"/>
    <w:rsid w:val="00AA2CBC"/>
    <w:rsid w:val="00AC5820"/>
    <w:rsid w:val="00AD1CD8"/>
    <w:rsid w:val="00AE4A08"/>
    <w:rsid w:val="00B16B8F"/>
    <w:rsid w:val="00B258BB"/>
    <w:rsid w:val="00B47902"/>
    <w:rsid w:val="00B67B97"/>
    <w:rsid w:val="00B856F3"/>
    <w:rsid w:val="00B968C8"/>
    <w:rsid w:val="00BA3EC5"/>
    <w:rsid w:val="00BA51D9"/>
    <w:rsid w:val="00BB4166"/>
    <w:rsid w:val="00BB5DFC"/>
    <w:rsid w:val="00BD279D"/>
    <w:rsid w:val="00BD6BB8"/>
    <w:rsid w:val="00BF1BFA"/>
    <w:rsid w:val="00C10E04"/>
    <w:rsid w:val="00C25ED9"/>
    <w:rsid w:val="00C61066"/>
    <w:rsid w:val="00C66BA2"/>
    <w:rsid w:val="00C870F6"/>
    <w:rsid w:val="00C916A9"/>
    <w:rsid w:val="00C95985"/>
    <w:rsid w:val="00C96FCF"/>
    <w:rsid w:val="00CA2897"/>
    <w:rsid w:val="00CB2934"/>
    <w:rsid w:val="00CC0FD7"/>
    <w:rsid w:val="00CC5026"/>
    <w:rsid w:val="00CC68D0"/>
    <w:rsid w:val="00CD3EA4"/>
    <w:rsid w:val="00CE5EAA"/>
    <w:rsid w:val="00D03F9A"/>
    <w:rsid w:val="00D05891"/>
    <w:rsid w:val="00D06D51"/>
    <w:rsid w:val="00D073A0"/>
    <w:rsid w:val="00D24991"/>
    <w:rsid w:val="00D24A21"/>
    <w:rsid w:val="00D50255"/>
    <w:rsid w:val="00D63515"/>
    <w:rsid w:val="00D63748"/>
    <w:rsid w:val="00D66520"/>
    <w:rsid w:val="00D84AE9"/>
    <w:rsid w:val="00D8513A"/>
    <w:rsid w:val="00D9204F"/>
    <w:rsid w:val="00DB3737"/>
    <w:rsid w:val="00DB40DA"/>
    <w:rsid w:val="00DB643C"/>
    <w:rsid w:val="00DE34CF"/>
    <w:rsid w:val="00E13F3D"/>
    <w:rsid w:val="00E209AD"/>
    <w:rsid w:val="00E308CA"/>
    <w:rsid w:val="00E34898"/>
    <w:rsid w:val="00EA4496"/>
    <w:rsid w:val="00EB09B7"/>
    <w:rsid w:val="00EC3931"/>
    <w:rsid w:val="00EE7D7C"/>
    <w:rsid w:val="00F25D98"/>
    <w:rsid w:val="00F300FB"/>
    <w:rsid w:val="00F3232C"/>
    <w:rsid w:val="00F41AFF"/>
    <w:rsid w:val="00F520A3"/>
    <w:rsid w:val="00F55F30"/>
    <w:rsid w:val="00F561ED"/>
    <w:rsid w:val="00F862B4"/>
    <w:rsid w:val="00FB6386"/>
    <w:rsid w:val="00FE3FCA"/>
    <w:rsid w:val="00FF021D"/>
    <w:rsid w:val="02476182"/>
    <w:rsid w:val="02BB2F31"/>
    <w:rsid w:val="02C06EF4"/>
    <w:rsid w:val="02C22194"/>
    <w:rsid w:val="030E7E36"/>
    <w:rsid w:val="04744B63"/>
    <w:rsid w:val="050D70A4"/>
    <w:rsid w:val="075B159E"/>
    <w:rsid w:val="07BB7A2A"/>
    <w:rsid w:val="0922698B"/>
    <w:rsid w:val="0AFD0681"/>
    <w:rsid w:val="0AFD1714"/>
    <w:rsid w:val="0E38384D"/>
    <w:rsid w:val="0F927F1A"/>
    <w:rsid w:val="10377173"/>
    <w:rsid w:val="118770D0"/>
    <w:rsid w:val="174510FE"/>
    <w:rsid w:val="174F29CE"/>
    <w:rsid w:val="1B827539"/>
    <w:rsid w:val="1C136593"/>
    <w:rsid w:val="1C1E5F44"/>
    <w:rsid w:val="1CE437C7"/>
    <w:rsid w:val="1D190EF7"/>
    <w:rsid w:val="1D6F23A5"/>
    <w:rsid w:val="1FFB1ADC"/>
    <w:rsid w:val="207F001F"/>
    <w:rsid w:val="22AF75F5"/>
    <w:rsid w:val="251A2B73"/>
    <w:rsid w:val="25A154E8"/>
    <w:rsid w:val="28850088"/>
    <w:rsid w:val="2BE12008"/>
    <w:rsid w:val="2D842C4E"/>
    <w:rsid w:val="2E136AA5"/>
    <w:rsid w:val="2EEA1087"/>
    <w:rsid w:val="2FAA7E40"/>
    <w:rsid w:val="2FAF42C8"/>
    <w:rsid w:val="2FB67708"/>
    <w:rsid w:val="31B16017"/>
    <w:rsid w:val="32E20907"/>
    <w:rsid w:val="33A07A40"/>
    <w:rsid w:val="33A46447"/>
    <w:rsid w:val="33AE4D25"/>
    <w:rsid w:val="34176785"/>
    <w:rsid w:val="35B94F46"/>
    <w:rsid w:val="371774E9"/>
    <w:rsid w:val="39057817"/>
    <w:rsid w:val="3A374711"/>
    <w:rsid w:val="3C295675"/>
    <w:rsid w:val="3C826CE7"/>
    <w:rsid w:val="3C853F56"/>
    <w:rsid w:val="3ECC6751"/>
    <w:rsid w:val="40473801"/>
    <w:rsid w:val="40CF3207"/>
    <w:rsid w:val="43723CB1"/>
    <w:rsid w:val="439E7EFB"/>
    <w:rsid w:val="446637E1"/>
    <w:rsid w:val="457832C5"/>
    <w:rsid w:val="45BD3779"/>
    <w:rsid w:val="47626028"/>
    <w:rsid w:val="478E1476"/>
    <w:rsid w:val="4B7C03BC"/>
    <w:rsid w:val="4C6562E6"/>
    <w:rsid w:val="4D295BF6"/>
    <w:rsid w:val="4E8C4713"/>
    <w:rsid w:val="4EEA407B"/>
    <w:rsid w:val="506D3A82"/>
    <w:rsid w:val="51CA6890"/>
    <w:rsid w:val="527F21EE"/>
    <w:rsid w:val="52A9510E"/>
    <w:rsid w:val="538E218C"/>
    <w:rsid w:val="541B09C8"/>
    <w:rsid w:val="557E7653"/>
    <w:rsid w:val="55913721"/>
    <w:rsid w:val="568F2D66"/>
    <w:rsid w:val="56C86370"/>
    <w:rsid w:val="56E96CDF"/>
    <w:rsid w:val="56F546D8"/>
    <w:rsid w:val="58633B93"/>
    <w:rsid w:val="58F53DA9"/>
    <w:rsid w:val="59D47E2E"/>
    <w:rsid w:val="5C15657B"/>
    <w:rsid w:val="5C80234E"/>
    <w:rsid w:val="5CE842FC"/>
    <w:rsid w:val="60294144"/>
    <w:rsid w:val="60664CB7"/>
    <w:rsid w:val="6109667C"/>
    <w:rsid w:val="613C669C"/>
    <w:rsid w:val="624F2E59"/>
    <w:rsid w:val="62533A5E"/>
    <w:rsid w:val="632905BE"/>
    <w:rsid w:val="653814C2"/>
    <w:rsid w:val="67165330"/>
    <w:rsid w:val="67CD43CB"/>
    <w:rsid w:val="69157210"/>
    <w:rsid w:val="691C697F"/>
    <w:rsid w:val="69DD406F"/>
    <w:rsid w:val="6BA76A9C"/>
    <w:rsid w:val="6D450054"/>
    <w:rsid w:val="6F141040"/>
    <w:rsid w:val="6FEB41A8"/>
    <w:rsid w:val="758227AC"/>
    <w:rsid w:val="79E57808"/>
    <w:rsid w:val="7ACC7B06"/>
    <w:rsid w:val="7AD75E97"/>
    <w:rsid w:val="7AE345D5"/>
    <w:rsid w:val="7AFD1A2A"/>
    <w:rsid w:val="7BF7734C"/>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D41BEFA"/>
  <w15:docId w15:val="{7D976CAE-7EEA-47DB-869B-88A7DE328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列,목록"/>
    <w:basedOn w:val="a"/>
    <w:link w:val="af2"/>
    <w:uiPriority w:val="34"/>
    <w:qFormat/>
    <w:pPr>
      <w:overflowPunct w:val="0"/>
      <w:autoSpaceDE w:val="0"/>
      <w:autoSpaceDN w:val="0"/>
      <w:adjustRightInd w:val="0"/>
      <w:ind w:firstLineChars="200" w:firstLine="420"/>
      <w:textAlignment w:val="baseline"/>
    </w:pPr>
    <w:rPr>
      <w:rFonts w:eastAsia="MS Mincho"/>
    </w:rPr>
  </w:style>
  <w:style w:type="character" w:customStyle="1" w:styleId="B1Char">
    <w:name w:val="B1 Char"/>
    <w:link w:val="B1"/>
    <w:qFormat/>
    <w:rsid w:val="00C96FCF"/>
    <w:rPr>
      <w:rFonts w:ascii="Times New Roman" w:eastAsia="Times New Roman" w:hAnsi="Times New Roman"/>
      <w:lang w:val="en-GB" w:eastAsia="en-US"/>
    </w:rPr>
  </w:style>
  <w:style w:type="character" w:customStyle="1" w:styleId="NOChar">
    <w:name w:val="NO Char"/>
    <w:link w:val="NO"/>
    <w:qFormat/>
    <w:rsid w:val="00C96FCF"/>
    <w:rPr>
      <w:rFonts w:ascii="Times New Roman" w:eastAsia="Times New Roman" w:hAnsi="Times New Roman"/>
      <w:lang w:val="en-GB" w:eastAsia="en-US"/>
    </w:rPr>
  </w:style>
  <w:style w:type="character" w:customStyle="1" w:styleId="af2">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C96FCF"/>
    <w:rPr>
      <w:rFonts w:ascii="Times New Roman" w:eastAsia="MS Mincho" w:hAnsi="Times New Roman"/>
      <w:lang w:val="en-GB" w:eastAsia="en-US"/>
    </w:rPr>
  </w:style>
  <w:style w:type="character" w:customStyle="1" w:styleId="B3Char">
    <w:name w:val="B3 Char"/>
    <w:link w:val="B3"/>
    <w:qFormat/>
    <w:locked/>
    <w:rsid w:val="00C96FCF"/>
    <w:rPr>
      <w:rFonts w:ascii="Times New Roman" w:eastAsia="Times New Roman" w:hAnsi="Times New Roman"/>
      <w:lang w:val="en-GB" w:eastAsia="en-US"/>
    </w:rPr>
  </w:style>
  <w:style w:type="character" w:styleId="af3">
    <w:name w:val="Placeholder Text"/>
    <w:basedOn w:val="a0"/>
    <w:uiPriority w:val="99"/>
    <w:semiHidden/>
    <w:rsid w:val="00CA2897"/>
    <w:rPr>
      <w:color w:val="808080"/>
    </w:rPr>
  </w:style>
  <w:style w:type="paragraph" w:styleId="af4">
    <w:name w:val="Revision"/>
    <w:hidden/>
    <w:uiPriority w:val="99"/>
    <w:semiHidden/>
    <w:rsid w:val="00D073A0"/>
    <w:rPr>
      <w:rFonts w:ascii="Times New Roman" w:eastAsia="Times New Roman" w:hAnsi="Times New Roman"/>
      <w:lang w:val="en-GB" w:eastAsia="en-US"/>
    </w:rPr>
  </w:style>
  <w:style w:type="character" w:customStyle="1" w:styleId="CRCoverPageChar">
    <w:name w:val="CR Cover Page Char"/>
    <w:link w:val="CRCoverPage"/>
    <w:qFormat/>
    <w:rsid w:val="0080411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2.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4B7C6-15BF-4F28-BF3A-7FC76FCD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18</Pages>
  <Words>10524</Words>
  <Characters>59992</Characters>
  <Application>Microsoft Office Word</Application>
  <DocSecurity>0</DocSecurity>
  <Lines>499</Lines>
  <Paragraphs>140</Paragraphs>
  <ScaleCrop>false</ScaleCrop>
  <Company>3GPP Support Team</Company>
  <LinksUpToDate>false</LinksUpToDate>
  <CharactersWithSpaces>70376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26</cp:revision>
  <cp:lastPrinted>2411-12-31T15:59:00Z</cp:lastPrinted>
  <dcterms:created xsi:type="dcterms:W3CDTF">2024-03-19T03:33:00Z</dcterms:created>
  <dcterms:modified xsi:type="dcterms:W3CDTF">2024-05-13T15:40:00Z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